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E48EE" w14:textId="66AA851A" w:rsidR="00F85139" w:rsidRPr="00946FD0" w:rsidRDefault="00F85139" w:rsidP="004275E0">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6160C6">
        <w:rPr>
          <w:rFonts w:ascii="Arial" w:eastAsia="等线" w:hAnsi="Arial"/>
          <w:b/>
          <w:noProof/>
          <w:sz w:val="24"/>
          <w:szCs w:val="21"/>
        </w:rPr>
        <w:t>9</w:t>
      </w:r>
      <w:r w:rsidR="00B325DA">
        <w:rPr>
          <w:rFonts w:ascii="Arial" w:eastAsia="等线" w:hAnsi="Arial"/>
          <w:b/>
          <w:noProof/>
          <w:sz w:val="24"/>
          <w:szCs w:val="21"/>
        </w:rPr>
        <w:t>bis</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0446A4">
        <w:rPr>
          <w:rFonts w:ascii="Arial" w:eastAsia="等线" w:hAnsi="Arial"/>
          <w:b/>
          <w:noProof/>
          <w:sz w:val="24"/>
          <w:szCs w:val="21"/>
        </w:rPr>
        <w:t xml:space="preserve"> </w:t>
      </w:r>
      <w:r w:rsidR="001B16CA">
        <w:rPr>
          <w:rFonts w:ascii="Arial" w:eastAsia="等线" w:hAnsi="Arial"/>
          <w:b/>
          <w:noProof/>
          <w:sz w:val="24"/>
          <w:szCs w:val="21"/>
        </w:rPr>
        <w:t xml:space="preserve">  </w:t>
      </w:r>
      <w:r w:rsidRPr="00946FD0">
        <w:rPr>
          <w:rFonts w:ascii="Arial" w:eastAsia="等线" w:hAnsi="Arial"/>
          <w:b/>
          <w:noProof/>
          <w:sz w:val="24"/>
          <w:szCs w:val="21"/>
        </w:rPr>
        <w:t>R2-2</w:t>
      </w:r>
      <w:r w:rsidR="001B2A5C">
        <w:rPr>
          <w:rFonts w:ascii="Arial" w:eastAsia="等线" w:hAnsi="Arial"/>
          <w:b/>
          <w:noProof/>
          <w:sz w:val="24"/>
          <w:szCs w:val="21"/>
        </w:rPr>
        <w:t>50</w:t>
      </w:r>
      <w:r w:rsidR="002157BE">
        <w:rPr>
          <w:rFonts w:ascii="Arial" w:eastAsia="等线" w:hAnsi="Arial"/>
          <w:b/>
          <w:noProof/>
          <w:sz w:val="24"/>
          <w:szCs w:val="21"/>
        </w:rPr>
        <w:t>1773</w:t>
      </w:r>
    </w:p>
    <w:p w14:paraId="5824FFEA" w14:textId="1328FD54" w:rsidR="00F85139" w:rsidRDefault="003B28D1" w:rsidP="004275E0">
      <w:pPr>
        <w:pStyle w:val="ae"/>
        <w:adjustRightInd w:val="0"/>
        <w:snapToGrid w:val="0"/>
        <w:spacing w:after="0" w:line="240" w:lineRule="auto"/>
        <w:rPr>
          <w:noProof/>
          <w:sz w:val="24"/>
        </w:rPr>
      </w:pPr>
      <w:r>
        <w:rPr>
          <w:noProof/>
          <w:sz w:val="24"/>
        </w:rPr>
        <w:t>Wuhan</w:t>
      </w:r>
      <w:r w:rsidR="00DC3EA7" w:rsidRPr="007E3034">
        <w:rPr>
          <w:noProof/>
          <w:sz w:val="24"/>
        </w:rPr>
        <w:t xml:space="preserve">, </w:t>
      </w:r>
      <w:r w:rsidR="00A30420">
        <w:rPr>
          <w:noProof/>
          <w:sz w:val="24"/>
        </w:rPr>
        <w:t>China</w:t>
      </w:r>
      <w:r w:rsidR="00DC3EA7">
        <w:rPr>
          <w:noProof/>
          <w:sz w:val="24"/>
        </w:rPr>
        <w:t xml:space="preserve">, </w:t>
      </w:r>
      <w:r w:rsidR="0049287B">
        <w:rPr>
          <w:noProof/>
          <w:sz w:val="24"/>
        </w:rPr>
        <w:t>April</w:t>
      </w:r>
      <w:r w:rsidR="00214DF3">
        <w:rPr>
          <w:noProof/>
          <w:sz w:val="24"/>
        </w:rPr>
        <w:t xml:space="preserve"> 7</w:t>
      </w:r>
      <w:r w:rsidR="00DC3EA7" w:rsidRPr="000530CF">
        <w:rPr>
          <w:noProof/>
          <w:sz w:val="24"/>
          <w:vertAlign w:val="superscript"/>
        </w:rPr>
        <w:t>th</w:t>
      </w:r>
      <w:r w:rsidR="00DC3EA7">
        <w:rPr>
          <w:noProof/>
          <w:sz w:val="24"/>
        </w:rPr>
        <w:t xml:space="preserve"> – </w:t>
      </w:r>
      <w:r w:rsidR="006F3A3A">
        <w:rPr>
          <w:noProof/>
          <w:sz w:val="24"/>
        </w:rPr>
        <w:t>11</w:t>
      </w:r>
      <w:r w:rsidR="006F3A3A" w:rsidRPr="006F3A3A">
        <w:rPr>
          <w:noProof/>
          <w:sz w:val="24"/>
          <w:vertAlign w:val="superscript"/>
        </w:rPr>
        <w:t>th</w:t>
      </w:r>
      <w:r w:rsidR="00DC3EA7">
        <w:rPr>
          <w:noProof/>
          <w:sz w:val="24"/>
        </w:rPr>
        <w:t xml:space="preserve">, </w:t>
      </w:r>
      <w:r w:rsidR="00DC3EA7" w:rsidRPr="002B584B">
        <w:rPr>
          <w:noProof/>
          <w:sz w:val="24"/>
        </w:rPr>
        <w:t>202</w:t>
      </w:r>
      <w:r w:rsidR="00214DF3">
        <w:rPr>
          <w:noProof/>
          <w:sz w:val="24"/>
        </w:rPr>
        <w:t>5</w:t>
      </w:r>
    </w:p>
    <w:p w14:paraId="3221CB94" w14:textId="77777777" w:rsidR="004275E0" w:rsidRPr="003B1A68" w:rsidRDefault="004275E0" w:rsidP="004275E0">
      <w:pPr>
        <w:pStyle w:val="ae"/>
        <w:adjustRightInd w:val="0"/>
        <w:snapToGrid w:val="0"/>
        <w:spacing w:after="0" w:line="240" w:lineRule="auto"/>
        <w:rPr>
          <w:sz w:val="24"/>
        </w:rPr>
      </w:pPr>
    </w:p>
    <w:p w14:paraId="19660951" w14:textId="1071729D"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AB11EA">
        <w:rPr>
          <w:rFonts w:ascii="Arial" w:hAnsi="Arial" w:cs="Arial"/>
          <w:b/>
          <w:bCs/>
          <w:sz w:val="24"/>
          <w:szCs w:val="24"/>
          <w:lang w:val="en-US"/>
        </w:rPr>
        <w:t>7</w:t>
      </w:r>
      <w:r w:rsidRPr="00F85139">
        <w:rPr>
          <w:rFonts w:ascii="Arial" w:hAnsi="Arial" w:cs="Arial"/>
          <w:b/>
          <w:bCs/>
          <w:sz w:val="24"/>
          <w:szCs w:val="24"/>
          <w:lang w:val="en-US"/>
        </w:rPr>
        <w:t>.</w:t>
      </w:r>
      <w:r w:rsidR="004546C7">
        <w:rPr>
          <w:rFonts w:ascii="Arial" w:hAnsi="Arial" w:cs="Arial"/>
          <w:b/>
          <w:bCs/>
          <w:sz w:val="24"/>
          <w:szCs w:val="24"/>
          <w:lang w:val="en-US"/>
        </w:rPr>
        <w:t>0</w:t>
      </w:r>
      <w:r w:rsidRPr="00F85139">
        <w:rPr>
          <w:rFonts w:ascii="Arial" w:hAnsi="Arial" w:cs="Arial"/>
          <w:b/>
          <w:bCs/>
          <w:sz w:val="24"/>
          <w:szCs w:val="24"/>
          <w:lang w:val="en-US"/>
        </w:rPr>
        <w:t>.</w:t>
      </w:r>
      <w:r w:rsidR="00AB11EA">
        <w:rPr>
          <w:rFonts w:ascii="Arial" w:hAnsi="Arial" w:cs="Arial"/>
          <w:b/>
          <w:bCs/>
          <w:sz w:val="24"/>
          <w:szCs w:val="24"/>
          <w:lang w:val="en-US"/>
        </w:rPr>
        <w:t>2</w:t>
      </w:r>
      <w:r w:rsidR="004546C7">
        <w:rPr>
          <w:rFonts w:ascii="Arial" w:hAnsi="Arial" w:cs="Arial"/>
          <w:b/>
          <w:bCs/>
          <w:sz w:val="24"/>
          <w:szCs w:val="24"/>
          <w:lang w:val="en-US"/>
        </w:rPr>
        <w:t>.20</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40E96656"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A56025" w:rsidRPr="00A56025">
        <w:rPr>
          <w:rFonts w:ascii="Arial" w:hAnsi="Arial" w:cs="Arial"/>
          <w:b/>
          <w:bCs/>
          <w:sz w:val="24"/>
          <w:szCs w:val="24"/>
          <w:lang w:val="en-US"/>
        </w:rPr>
        <w:t xml:space="preserve">Discussion on </w:t>
      </w:r>
      <w:proofErr w:type="spellStart"/>
      <w:r w:rsidR="00A56025" w:rsidRPr="00A56025">
        <w:rPr>
          <w:rFonts w:ascii="Arial" w:hAnsi="Arial" w:cs="Arial"/>
          <w:b/>
          <w:bCs/>
          <w:sz w:val="24"/>
          <w:szCs w:val="24"/>
          <w:lang w:val="en-US"/>
        </w:rPr>
        <w:t>RAN4</w:t>
      </w:r>
      <w:proofErr w:type="spellEnd"/>
      <w:r w:rsidR="00A56025" w:rsidRPr="00A56025">
        <w:rPr>
          <w:rFonts w:ascii="Arial" w:hAnsi="Arial" w:cs="Arial"/>
          <w:b/>
          <w:bCs/>
          <w:sz w:val="24"/>
          <w:szCs w:val="24"/>
          <w:lang w:val="en-US"/>
        </w:rPr>
        <w:t xml:space="preserve"> LS on IoT NTN and NR NTN </w:t>
      </w:r>
      <w:proofErr w:type="spellStart"/>
      <w:r w:rsidR="00A56025" w:rsidRPr="00A56025">
        <w:rPr>
          <w:rFonts w:ascii="Arial" w:hAnsi="Arial" w:cs="Arial"/>
          <w:b/>
          <w:bCs/>
          <w:sz w:val="24"/>
          <w:szCs w:val="24"/>
          <w:lang w:val="en-US"/>
        </w:rPr>
        <w:t>Inband</w:t>
      </w:r>
      <w:proofErr w:type="spellEnd"/>
      <w:r w:rsidR="00A56025" w:rsidRPr="00A56025">
        <w:rPr>
          <w:rFonts w:ascii="Arial" w:hAnsi="Arial" w:cs="Arial"/>
          <w:b/>
          <w:bCs/>
          <w:sz w:val="24"/>
          <w:szCs w:val="24"/>
          <w:lang w:val="en-US"/>
        </w:rPr>
        <w:t xml:space="preserve"> Operation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6DCC3087" w14:textId="77777777" w:rsidR="004C7AC9" w:rsidRDefault="004C7AC9" w:rsidP="004C7AC9">
      <w:pPr>
        <w:pStyle w:val="1"/>
        <w:numPr>
          <w:ilvl w:val="0"/>
          <w:numId w:val="31"/>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374A3988" w14:textId="54F128DD" w:rsidR="0045530F" w:rsidRDefault="0033142A" w:rsidP="00550405">
      <w:pPr>
        <w:adjustRightInd w:val="0"/>
        <w:snapToGrid w:val="0"/>
        <w:spacing w:before="120" w:after="120" w:line="240" w:lineRule="auto"/>
        <w:jc w:val="both"/>
        <w:rPr>
          <w:rFonts w:eastAsia="等线"/>
          <w:lang w:eastAsia="zh-CN"/>
        </w:rPr>
      </w:pPr>
      <w:proofErr w:type="spellStart"/>
      <w:r>
        <w:rPr>
          <w:rFonts w:eastAsia="等线"/>
          <w:lang w:eastAsia="zh-CN"/>
        </w:rPr>
        <w:t>RAN</w:t>
      </w:r>
      <w:r w:rsidR="002C239E">
        <w:rPr>
          <w:rFonts w:eastAsia="等线"/>
          <w:lang w:eastAsia="zh-CN"/>
        </w:rPr>
        <w:t>4</w:t>
      </w:r>
      <w:proofErr w:type="spellEnd"/>
      <w:r>
        <w:rPr>
          <w:rFonts w:eastAsia="等线"/>
          <w:lang w:eastAsia="zh-CN"/>
        </w:rPr>
        <w:t xml:space="preserve"> sent a</w:t>
      </w:r>
      <w:r w:rsidR="005A7EBF">
        <w:rPr>
          <w:rFonts w:eastAsia="等线"/>
          <w:lang w:eastAsia="zh-CN"/>
        </w:rPr>
        <w:t>n</w:t>
      </w:r>
      <w:r>
        <w:rPr>
          <w:rFonts w:eastAsia="等线"/>
          <w:lang w:eastAsia="zh-CN"/>
        </w:rPr>
        <w:t xml:space="preserve"> LS to </w:t>
      </w:r>
      <w:r w:rsidR="00466022">
        <w:rPr>
          <w:lang w:eastAsia="zh-CN"/>
        </w:rPr>
        <w:t xml:space="preserve">ask </w:t>
      </w:r>
      <w:r w:rsidR="00B91979">
        <w:rPr>
          <w:lang w:eastAsia="zh-CN"/>
        </w:rPr>
        <w:t>for</w:t>
      </w:r>
      <w:r w:rsidR="00466022">
        <w:rPr>
          <w:lang w:eastAsia="zh-CN"/>
        </w:rPr>
        <w:t xml:space="preserve"> </w:t>
      </w:r>
      <w:proofErr w:type="spellStart"/>
      <w:r w:rsidR="000244BC">
        <w:rPr>
          <w:lang w:eastAsia="zh-CN"/>
        </w:rPr>
        <w:t>RAN2</w:t>
      </w:r>
      <w:proofErr w:type="spellEnd"/>
      <w:r w:rsidR="000244BC">
        <w:rPr>
          <w:lang w:eastAsia="zh-CN"/>
        </w:rPr>
        <w:t xml:space="preserve"> confirmation on </w:t>
      </w:r>
      <w:r w:rsidR="00E707A9">
        <w:rPr>
          <w:lang w:eastAsia="zh-CN"/>
        </w:rPr>
        <w:t xml:space="preserve">the </w:t>
      </w:r>
      <w:proofErr w:type="spellStart"/>
      <w:r w:rsidR="00E707A9">
        <w:rPr>
          <w:lang w:eastAsia="zh-CN"/>
        </w:rPr>
        <w:t>RAN4</w:t>
      </w:r>
      <w:proofErr w:type="spellEnd"/>
      <w:r w:rsidR="00E707A9">
        <w:rPr>
          <w:lang w:eastAsia="zh-CN"/>
        </w:rPr>
        <w:t xml:space="preserve"> assumptions </w:t>
      </w:r>
      <w:r w:rsidR="007913E6">
        <w:rPr>
          <w:lang w:eastAsia="zh-CN"/>
        </w:rPr>
        <w:t xml:space="preserve">for IoT NTN and NR NTN </w:t>
      </w:r>
      <w:proofErr w:type="spellStart"/>
      <w:r w:rsidR="007913E6">
        <w:rPr>
          <w:lang w:eastAsia="zh-CN"/>
        </w:rPr>
        <w:t>inband</w:t>
      </w:r>
      <w:proofErr w:type="spellEnd"/>
      <w:r w:rsidR="007913E6">
        <w:rPr>
          <w:lang w:eastAsia="zh-CN"/>
        </w:rPr>
        <w:t xml:space="preserve"> operation is aligned with </w:t>
      </w:r>
      <w:proofErr w:type="spellStart"/>
      <w:r w:rsidR="007913E6">
        <w:rPr>
          <w:lang w:eastAsia="zh-CN"/>
        </w:rPr>
        <w:t>RAN2</w:t>
      </w:r>
      <w:proofErr w:type="spellEnd"/>
      <w:r w:rsidR="007913E6">
        <w:rPr>
          <w:lang w:eastAsia="zh-CN"/>
        </w:rPr>
        <w:t xml:space="preserve"> specification without im</w:t>
      </w:r>
      <w:r w:rsidR="00473EA1">
        <w:rPr>
          <w:lang w:eastAsia="zh-CN"/>
        </w:rPr>
        <w:t>pa</w:t>
      </w:r>
      <w:r w:rsidR="007913E6">
        <w:rPr>
          <w:lang w:eastAsia="zh-CN"/>
        </w:rPr>
        <w:t xml:space="preserve">ct on </w:t>
      </w:r>
      <w:proofErr w:type="spellStart"/>
      <w:r w:rsidR="007913E6">
        <w:rPr>
          <w:lang w:eastAsia="zh-CN"/>
        </w:rPr>
        <w:t>RAN2</w:t>
      </w:r>
      <w:proofErr w:type="spellEnd"/>
      <w:r w:rsidR="007913E6">
        <w:rPr>
          <w:lang w:eastAsia="zh-CN"/>
        </w:rPr>
        <w:t xml:space="preserve"> </w:t>
      </w:r>
      <w:r w:rsidR="00EA6963">
        <w:rPr>
          <w:lang w:eastAsia="zh-CN"/>
        </w:rPr>
        <w:t>[1]</w:t>
      </w:r>
      <w:r w:rsidR="00466022">
        <w:rPr>
          <w:lang w:eastAsia="zh-CN"/>
        </w:rPr>
        <w:t>.</w:t>
      </w:r>
    </w:p>
    <w:p w14:paraId="4E7134A6" w14:textId="7568FFE6" w:rsidR="004B307C" w:rsidRDefault="0033142A" w:rsidP="004C0581">
      <w:pPr>
        <w:adjustRightInd w:val="0"/>
        <w:snapToGrid w:val="0"/>
        <w:spacing w:before="120" w:after="120" w:line="240" w:lineRule="auto"/>
        <w:jc w:val="both"/>
        <w:rPr>
          <w:rFonts w:eastAsia="等线"/>
          <w:lang w:eastAsia="zh-CN"/>
        </w:rPr>
      </w:pPr>
      <w:r>
        <w:rPr>
          <w:rFonts w:eastAsia="等线"/>
          <w:lang w:eastAsia="zh-CN"/>
        </w:rPr>
        <w:t>In this contribution, we</w:t>
      </w:r>
      <w:r w:rsidR="00E62AEF">
        <w:rPr>
          <w:rFonts w:eastAsia="等线"/>
          <w:lang w:eastAsia="zh-CN"/>
        </w:rPr>
        <w:t xml:space="preserve"> </w:t>
      </w:r>
      <w:r w:rsidR="00E62AEF">
        <w:rPr>
          <w:rStyle w:val="IvDbodytextChar"/>
          <w:rFonts w:ascii="Times New Roman" w:hAnsi="Times New Roman" w:cs="Times New Roman"/>
          <w:sz w:val="20"/>
          <w:szCs w:val="20"/>
          <w:lang w:eastAsia="zh-CN"/>
        </w:rPr>
        <w:t>would like to</w:t>
      </w:r>
      <w:r>
        <w:rPr>
          <w:rFonts w:eastAsia="等线"/>
          <w:lang w:eastAsia="zh-CN"/>
        </w:rPr>
        <w:t xml:space="preserve"> discuss </w:t>
      </w:r>
      <w:r w:rsidR="004B307C">
        <w:rPr>
          <w:rFonts w:eastAsia="等线"/>
          <w:lang w:eastAsia="zh-CN"/>
        </w:rPr>
        <w:t xml:space="preserve">how to support </w:t>
      </w:r>
      <w:proofErr w:type="spellStart"/>
      <w:r w:rsidR="004B307C">
        <w:rPr>
          <w:rFonts w:eastAsia="等线"/>
          <w:lang w:eastAsia="zh-CN"/>
        </w:rPr>
        <w:t>inband</w:t>
      </w:r>
      <w:proofErr w:type="spellEnd"/>
      <w:r w:rsidR="004B307C">
        <w:rPr>
          <w:rFonts w:eastAsia="等线"/>
          <w:lang w:eastAsia="zh-CN"/>
        </w:rPr>
        <w:t xml:space="preserve"> operation for NB-IoT NTN and NR-</w:t>
      </w:r>
      <w:r w:rsidR="004B307C">
        <w:rPr>
          <w:rFonts w:eastAsia="等线" w:hint="eastAsia"/>
          <w:lang w:eastAsia="zh-CN"/>
        </w:rPr>
        <w:t>NTN</w:t>
      </w:r>
      <w:r w:rsidR="004B307C">
        <w:rPr>
          <w:rFonts w:eastAsia="等线"/>
          <w:lang w:eastAsia="zh-CN"/>
        </w:rPr>
        <w:t xml:space="preserve"> </w:t>
      </w:r>
      <w:r w:rsidR="004B307C">
        <w:rPr>
          <w:rFonts w:eastAsia="等线" w:hint="eastAsia"/>
          <w:lang w:eastAsia="zh-CN"/>
        </w:rPr>
        <w:t>fro</w:t>
      </w:r>
      <w:r w:rsidR="004B307C">
        <w:rPr>
          <w:rFonts w:eastAsia="等线"/>
          <w:lang w:eastAsia="zh-CN"/>
        </w:rPr>
        <w:t xml:space="preserve">m </w:t>
      </w:r>
      <w:r w:rsidR="004C0581">
        <w:rPr>
          <w:rFonts w:eastAsia="等线"/>
          <w:lang w:eastAsia="zh-CN"/>
        </w:rPr>
        <w:t xml:space="preserve">the </w:t>
      </w:r>
      <w:proofErr w:type="spellStart"/>
      <w:r w:rsidR="004B307C">
        <w:rPr>
          <w:rFonts w:eastAsia="等线"/>
          <w:lang w:eastAsia="zh-CN"/>
        </w:rPr>
        <w:t>RAN2</w:t>
      </w:r>
      <w:proofErr w:type="spellEnd"/>
      <w:r w:rsidR="004B307C">
        <w:rPr>
          <w:rFonts w:eastAsia="等线"/>
          <w:lang w:eastAsia="zh-CN"/>
        </w:rPr>
        <w:t xml:space="preserve"> point of view and the potential </w:t>
      </w:r>
      <w:proofErr w:type="spellStart"/>
      <w:r w:rsidR="004B307C">
        <w:rPr>
          <w:rFonts w:eastAsia="等线"/>
          <w:lang w:eastAsia="zh-CN"/>
        </w:rPr>
        <w:t>RAN2</w:t>
      </w:r>
      <w:proofErr w:type="spellEnd"/>
      <w:r w:rsidR="004B307C">
        <w:rPr>
          <w:rFonts w:eastAsia="等线"/>
          <w:lang w:eastAsia="zh-CN"/>
        </w:rPr>
        <w:t xml:space="preserve"> impacts.</w:t>
      </w:r>
    </w:p>
    <w:p w14:paraId="1160C9EF" w14:textId="7976C486" w:rsidR="00493ED4" w:rsidRDefault="002B5AD1" w:rsidP="0016092A">
      <w:pPr>
        <w:pStyle w:val="1"/>
        <w:numPr>
          <w:ilvl w:val="0"/>
          <w:numId w:val="31"/>
        </w:numPr>
        <w:tabs>
          <w:tab w:val="left" w:pos="852"/>
        </w:tabs>
        <w:overflowPunct w:val="0"/>
        <w:autoSpaceDE w:val="0"/>
        <w:autoSpaceDN w:val="0"/>
        <w:adjustRightInd w:val="0"/>
        <w:spacing w:after="120" w:line="240" w:lineRule="auto"/>
        <w:textAlignment w:val="baseline"/>
      </w:pPr>
      <w:r>
        <w:t>Discussion</w:t>
      </w:r>
    </w:p>
    <w:p w14:paraId="7619FC68" w14:textId="36CB9DCE" w:rsidR="00A02AB8" w:rsidRDefault="003038F3" w:rsidP="00211C94">
      <w:pPr>
        <w:adjustRightInd w:val="0"/>
        <w:snapToGrid w:val="0"/>
        <w:spacing w:before="120" w:after="120" w:line="240" w:lineRule="auto"/>
        <w:jc w:val="both"/>
        <w:rPr>
          <w:rFonts w:eastAsia="等线"/>
          <w:lang w:eastAsia="zh-CN"/>
        </w:rPr>
      </w:pPr>
      <w:r>
        <w:rPr>
          <w:rFonts w:eastAsia="等线" w:hint="eastAsia"/>
          <w:lang w:eastAsia="zh-CN"/>
        </w:rPr>
        <w:t>I</w:t>
      </w:r>
      <w:r>
        <w:rPr>
          <w:rFonts w:eastAsia="等线"/>
          <w:lang w:eastAsia="zh-CN"/>
        </w:rPr>
        <w:t xml:space="preserve">n the previous </w:t>
      </w:r>
      <w:proofErr w:type="spellStart"/>
      <w:r>
        <w:rPr>
          <w:rFonts w:eastAsia="等线"/>
          <w:lang w:eastAsia="zh-CN"/>
        </w:rPr>
        <w:t>RAN4</w:t>
      </w:r>
      <w:proofErr w:type="spellEnd"/>
      <w:r>
        <w:rPr>
          <w:rFonts w:eastAsia="等线"/>
          <w:lang w:eastAsia="zh-CN"/>
        </w:rPr>
        <w:t xml:space="preserve"> meeting, it was agreed to </w:t>
      </w:r>
      <w:r w:rsidRPr="00211C94">
        <w:rPr>
          <w:rFonts w:eastAsia="等线"/>
          <w:lang w:eastAsia="zh-CN"/>
        </w:rPr>
        <w:t xml:space="preserve">support </w:t>
      </w:r>
      <w:proofErr w:type="spellStart"/>
      <w:r w:rsidRPr="00211C94">
        <w:rPr>
          <w:rFonts w:eastAsia="等线"/>
          <w:lang w:eastAsia="zh-CN"/>
        </w:rPr>
        <w:t>inband</w:t>
      </w:r>
      <w:proofErr w:type="spellEnd"/>
      <w:r w:rsidRPr="00211C94">
        <w:rPr>
          <w:rFonts w:eastAsia="等线"/>
          <w:lang w:eastAsia="zh-CN"/>
        </w:rPr>
        <w:t xml:space="preserve"> operation between NB-IoT NTN and NR NTN</w:t>
      </w:r>
      <w:r w:rsidR="004D4242">
        <w:rPr>
          <w:rFonts w:eastAsia="等线"/>
          <w:lang w:eastAsia="zh-CN"/>
        </w:rPr>
        <w:t xml:space="preserve"> (i.e. NB-IoT NTN </w:t>
      </w:r>
      <w:proofErr w:type="spellStart"/>
      <w:r w:rsidR="004D4242">
        <w:rPr>
          <w:rFonts w:eastAsia="等线"/>
          <w:lang w:eastAsia="zh-CN"/>
        </w:rPr>
        <w:t>inband</w:t>
      </w:r>
      <w:proofErr w:type="spellEnd"/>
      <w:r w:rsidR="004D4242">
        <w:rPr>
          <w:rFonts w:eastAsia="等线"/>
          <w:lang w:eastAsia="zh-CN"/>
        </w:rPr>
        <w:t xml:space="preserve"> operation in NR-NTN)</w:t>
      </w:r>
      <w:r w:rsidR="0052141B" w:rsidRPr="00211C94">
        <w:rPr>
          <w:rFonts w:eastAsia="等线"/>
          <w:lang w:eastAsia="zh-CN"/>
        </w:rPr>
        <w:t xml:space="preserve"> in </w:t>
      </w:r>
      <w:proofErr w:type="spellStart"/>
      <w:r w:rsidR="0052141B" w:rsidRPr="00211C94">
        <w:rPr>
          <w:rFonts w:eastAsia="等线"/>
          <w:lang w:eastAsia="zh-CN"/>
        </w:rPr>
        <w:t>Rel</w:t>
      </w:r>
      <w:proofErr w:type="spellEnd"/>
      <w:r w:rsidR="00F84EE8">
        <w:rPr>
          <w:rFonts w:eastAsia="等线"/>
          <w:lang w:eastAsia="zh-CN"/>
        </w:rPr>
        <w:t>-</w:t>
      </w:r>
      <w:r w:rsidR="0052141B" w:rsidRPr="00211C94">
        <w:rPr>
          <w:rFonts w:eastAsia="等线"/>
          <w:lang w:eastAsia="zh-CN"/>
        </w:rPr>
        <w:t>18</w:t>
      </w:r>
      <w:r w:rsidR="00F84EE8">
        <w:rPr>
          <w:rFonts w:eastAsia="等线"/>
          <w:lang w:eastAsia="zh-CN"/>
        </w:rPr>
        <w:t xml:space="preserve"> with </w:t>
      </w:r>
      <w:r w:rsidR="004C0581">
        <w:rPr>
          <w:rFonts w:eastAsia="等线"/>
          <w:lang w:eastAsia="zh-CN"/>
        </w:rPr>
        <w:t xml:space="preserve">the </w:t>
      </w:r>
      <w:r w:rsidR="00F84EE8">
        <w:rPr>
          <w:rFonts w:eastAsia="等线"/>
          <w:lang w:eastAsia="zh-CN"/>
        </w:rPr>
        <w:t>following</w:t>
      </w:r>
      <w:r w:rsidR="00A02AB8">
        <w:rPr>
          <w:rFonts w:eastAsia="等线"/>
          <w:lang w:eastAsia="zh-CN"/>
        </w:rPr>
        <w:t xml:space="preserve"> pri</w:t>
      </w:r>
      <w:r w:rsidR="004C0581">
        <w:rPr>
          <w:rFonts w:eastAsia="等线"/>
          <w:lang w:eastAsia="zh-CN"/>
        </w:rPr>
        <w:t>n</w:t>
      </w:r>
      <w:r w:rsidR="00A02AB8">
        <w:rPr>
          <w:rFonts w:eastAsia="等线"/>
          <w:lang w:eastAsia="zh-CN"/>
        </w:rPr>
        <w:t>ciples app</w:t>
      </w:r>
      <w:r w:rsidR="004C0581">
        <w:rPr>
          <w:rFonts w:eastAsia="等线"/>
          <w:lang w:eastAsia="zh-CN"/>
        </w:rPr>
        <w:t>l</w:t>
      </w:r>
      <w:r w:rsidR="00A02AB8">
        <w:rPr>
          <w:rFonts w:eastAsia="等线"/>
          <w:lang w:eastAsia="zh-CN"/>
        </w:rPr>
        <w:t>ied</w:t>
      </w:r>
      <w:r w:rsidR="00BD177A">
        <w:rPr>
          <w:rFonts w:eastAsia="等线"/>
          <w:lang w:eastAsia="zh-CN"/>
        </w:rPr>
        <w:t xml:space="preserve"> [2]</w:t>
      </w:r>
      <w:r w:rsidR="006F33BD">
        <w:rPr>
          <w:rFonts w:eastAsia="等线"/>
          <w:lang w:eastAsia="zh-CN"/>
        </w:rPr>
        <w:t xml:space="preserve"> [3]</w:t>
      </w:r>
      <w:r w:rsidR="00A02AB8">
        <w:rPr>
          <w:rFonts w:eastAsia="等线"/>
          <w:lang w:eastAsia="zh-CN"/>
        </w:rPr>
        <w:t>:</w:t>
      </w:r>
    </w:p>
    <w:p w14:paraId="52852142" w14:textId="0BDA2882" w:rsidR="003038F3" w:rsidRDefault="004C0581" w:rsidP="006A607D">
      <w:pPr>
        <w:pStyle w:val="afb"/>
        <w:numPr>
          <w:ilvl w:val="0"/>
          <w:numId w:val="41"/>
        </w:numPr>
        <w:adjustRightInd w:val="0"/>
        <w:snapToGrid w:val="0"/>
        <w:spacing w:before="120" w:after="120" w:line="240" w:lineRule="auto"/>
        <w:jc w:val="both"/>
        <w:rPr>
          <w:rFonts w:ascii="Times New Roman" w:eastAsia="等线" w:hAnsi="Times New Roman" w:cs="Times New Roman"/>
        </w:rPr>
      </w:pPr>
      <w:r>
        <w:rPr>
          <w:rFonts w:ascii="Times New Roman" w:eastAsia="等线" w:hAnsi="Times New Roman" w:cs="Times New Roman"/>
        </w:rPr>
        <w:t>T</w:t>
      </w:r>
      <w:r w:rsidR="00565674" w:rsidRPr="00EF11B0">
        <w:rPr>
          <w:rFonts w:ascii="Times New Roman" w:eastAsia="等线" w:hAnsi="Times New Roman" w:cs="Times New Roman"/>
        </w:rPr>
        <w:t>he NB-IoT NTN UE is only required to support the same operation mode for anchor and non-anchor carriers</w:t>
      </w:r>
      <w:r w:rsidR="005C24CC">
        <w:rPr>
          <w:rFonts w:ascii="Times New Roman" w:eastAsia="等线" w:hAnsi="Times New Roman" w:cs="Times New Roman"/>
        </w:rPr>
        <w:t>;</w:t>
      </w:r>
    </w:p>
    <w:p w14:paraId="02D67D8A" w14:textId="317EE8B2" w:rsidR="007D1CFE" w:rsidRPr="007D1CFE" w:rsidRDefault="007D1CFE" w:rsidP="007D1CFE">
      <w:pPr>
        <w:adjustRightInd w:val="0"/>
        <w:snapToGrid w:val="0"/>
        <w:spacing w:before="120" w:after="120" w:line="240" w:lineRule="auto"/>
        <w:jc w:val="center"/>
        <w:rPr>
          <w:rFonts w:eastAsia="等线"/>
        </w:rPr>
      </w:pPr>
      <w:r>
        <w:t xml:space="preserve">Table </w:t>
      </w:r>
      <w:r>
        <w:rPr>
          <w:lang w:eastAsia="zh-CN"/>
        </w:rPr>
        <w:t>1</w:t>
      </w:r>
      <w:r>
        <w:t xml:space="preserve">: Anchor and non-anchor carrier deployment combinations in </w:t>
      </w:r>
      <w:r w:rsidRPr="00211C94">
        <w:rPr>
          <w:rFonts w:eastAsia="等线"/>
          <w:lang w:eastAsia="zh-CN"/>
        </w:rPr>
        <w:t>NB-IoT NTN</w:t>
      </w:r>
      <w:r>
        <w:rPr>
          <w:rFonts w:eastAsia="等线"/>
          <w:lang w:eastAsia="zh-CN"/>
        </w:rPr>
        <w:t xml:space="preserve"> </w:t>
      </w:r>
      <w:proofErr w:type="spellStart"/>
      <w:r>
        <w:rPr>
          <w:rFonts w:eastAsia="等线"/>
          <w:lang w:eastAsia="zh-CN"/>
        </w:rPr>
        <w:t>inband</w:t>
      </w:r>
      <w:proofErr w:type="spellEnd"/>
      <w:r>
        <w:rPr>
          <w:rFonts w:eastAsia="等线"/>
          <w:lang w:eastAsia="zh-CN"/>
        </w:rPr>
        <w:t xml:space="preserve"> operation</w:t>
      </w:r>
    </w:p>
    <w:tbl>
      <w:tblPr>
        <w:tblW w:w="6240" w:type="dxa"/>
        <w:jc w:val="center"/>
        <w:tblCellMar>
          <w:left w:w="0" w:type="dxa"/>
          <w:right w:w="0" w:type="dxa"/>
        </w:tblCellMar>
        <w:tblLook w:val="04A0" w:firstRow="1" w:lastRow="0" w:firstColumn="1" w:lastColumn="0" w:noHBand="0" w:noVBand="1"/>
      </w:tblPr>
      <w:tblGrid>
        <w:gridCol w:w="530"/>
        <w:gridCol w:w="1368"/>
        <w:gridCol w:w="1289"/>
        <w:gridCol w:w="1198"/>
        <w:gridCol w:w="1855"/>
      </w:tblGrid>
      <w:tr w:rsidR="0040636E" w14:paraId="26D91418" w14:textId="77777777" w:rsidTr="00B91DF4">
        <w:trPr>
          <w:cantSplit/>
          <w:tblHeader/>
          <w:jc w:val="center"/>
        </w:trPr>
        <w:tc>
          <w:tcPr>
            <w:tcW w:w="530" w:type="dxa"/>
            <w:vMerge w:val="restart"/>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0450FC76" w14:textId="77777777" w:rsidR="0040636E" w:rsidRPr="0059459B" w:rsidRDefault="0040636E" w:rsidP="00B91DF4">
            <w:pPr>
              <w:pStyle w:val="TAL"/>
              <w:keepNext w:val="0"/>
              <w:rPr>
                <w:i/>
                <w:lang w:val="en-US" w:eastAsia="zh-CN"/>
              </w:rPr>
            </w:pPr>
          </w:p>
        </w:tc>
        <w:tc>
          <w:tcPr>
            <w:tcW w:w="5710" w:type="dxa"/>
            <w:gridSpan w:val="4"/>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hideMark/>
          </w:tcPr>
          <w:p w14:paraId="31F1DDDC" w14:textId="77777777" w:rsidR="0040636E" w:rsidRDefault="0040636E" w:rsidP="00B91DF4">
            <w:pPr>
              <w:pStyle w:val="TAH"/>
              <w:ind w:left="400"/>
              <w:rPr>
                <w:i/>
                <w:iCs/>
              </w:rPr>
            </w:pPr>
            <w:r>
              <w:rPr>
                <w:i/>
                <w:iCs/>
              </w:rPr>
              <w:t>Anchor Carrier</w:t>
            </w:r>
          </w:p>
        </w:tc>
      </w:tr>
      <w:tr w:rsidR="0040636E" w14:paraId="5DDD478A" w14:textId="77777777" w:rsidTr="00B91DF4">
        <w:trPr>
          <w:cantSplit/>
          <w:tblHeader/>
          <w:jc w:val="center"/>
        </w:trPr>
        <w:tc>
          <w:tcPr>
            <w:tcW w:w="0" w:type="auto"/>
            <w:vMerge/>
            <w:tcBorders>
              <w:top w:val="single" w:sz="8" w:space="0" w:color="808080"/>
              <w:left w:val="single" w:sz="8" w:space="0" w:color="808080"/>
              <w:bottom w:val="single" w:sz="8" w:space="0" w:color="808080"/>
              <w:right w:val="single" w:sz="8" w:space="0" w:color="808080"/>
            </w:tcBorders>
            <w:vAlign w:val="center"/>
            <w:hideMark/>
          </w:tcPr>
          <w:p w14:paraId="70E4A805" w14:textId="77777777" w:rsidR="0040636E" w:rsidRDefault="0040636E" w:rsidP="00B91DF4">
            <w:pPr>
              <w:rPr>
                <w:rFonts w:ascii="Arial" w:eastAsia="Times New Roman" w:hAnsi="Arial" w:cs="Arial"/>
                <w:i/>
                <w:iCs/>
              </w:rPr>
            </w:pPr>
          </w:p>
        </w:tc>
        <w:tc>
          <w:tcPr>
            <w:tcW w:w="1368" w:type="dxa"/>
            <w:tcBorders>
              <w:top w:val="nil"/>
              <w:left w:val="nil"/>
              <w:bottom w:val="single" w:sz="8" w:space="0" w:color="808080"/>
              <w:right w:val="single" w:sz="8" w:space="0" w:color="808080"/>
            </w:tcBorders>
            <w:tcMar>
              <w:top w:w="0" w:type="dxa"/>
              <w:left w:w="108" w:type="dxa"/>
              <w:bottom w:w="0" w:type="dxa"/>
              <w:right w:w="108" w:type="dxa"/>
            </w:tcMar>
            <w:vAlign w:val="center"/>
          </w:tcPr>
          <w:p w14:paraId="0F0EB6B7" w14:textId="77777777" w:rsidR="0040636E" w:rsidRDefault="0040636E" w:rsidP="00B91DF4">
            <w:pPr>
              <w:pStyle w:val="TAH"/>
              <w:ind w:left="400"/>
              <w:rPr>
                <w:i/>
                <w:iCs/>
                <w:lang w:eastAsia="en-GB"/>
              </w:rPr>
            </w:pPr>
          </w:p>
        </w:tc>
        <w:tc>
          <w:tcPr>
            <w:tcW w:w="1289" w:type="dxa"/>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4284375D" w14:textId="77777777" w:rsidR="0040636E" w:rsidRDefault="0040636E" w:rsidP="00B91DF4">
            <w:pPr>
              <w:pStyle w:val="TAH"/>
              <w:rPr>
                <w:i/>
                <w:iCs/>
                <w:lang w:eastAsia="en-GB"/>
              </w:rPr>
            </w:pPr>
            <w:r>
              <w:rPr>
                <w:i/>
                <w:iCs/>
                <w:lang w:eastAsia="en-GB"/>
              </w:rPr>
              <w:t>In-band</w:t>
            </w:r>
          </w:p>
        </w:tc>
        <w:tc>
          <w:tcPr>
            <w:tcW w:w="1198" w:type="dxa"/>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654CBD0E" w14:textId="77777777" w:rsidR="0040636E" w:rsidRDefault="0040636E" w:rsidP="00B91DF4">
            <w:pPr>
              <w:pStyle w:val="TAH"/>
              <w:rPr>
                <w:i/>
                <w:iCs/>
                <w:lang w:eastAsia="en-GB"/>
              </w:rPr>
            </w:pPr>
            <w:r>
              <w:rPr>
                <w:i/>
                <w:iCs/>
                <w:lang w:eastAsia="en-GB"/>
              </w:rPr>
              <w:t>Guard-band</w:t>
            </w:r>
          </w:p>
        </w:tc>
        <w:tc>
          <w:tcPr>
            <w:tcW w:w="1855" w:type="dxa"/>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4BFDACDC" w14:textId="77777777" w:rsidR="0040636E" w:rsidRDefault="0040636E" w:rsidP="00B91DF4">
            <w:pPr>
              <w:pStyle w:val="TAH"/>
              <w:rPr>
                <w:i/>
                <w:iCs/>
                <w:lang w:eastAsia="en-GB"/>
              </w:rPr>
            </w:pPr>
            <w:r>
              <w:rPr>
                <w:i/>
                <w:iCs/>
                <w:lang w:eastAsia="en-GB"/>
              </w:rPr>
              <w:t>Standalone</w:t>
            </w:r>
          </w:p>
        </w:tc>
      </w:tr>
      <w:tr w:rsidR="0040636E" w14:paraId="76228A5B" w14:textId="77777777" w:rsidTr="00B91DF4">
        <w:trPr>
          <w:cantSplit/>
          <w:trHeight w:val="680"/>
          <w:tblHeader/>
          <w:jc w:val="center"/>
        </w:trPr>
        <w:tc>
          <w:tcPr>
            <w:tcW w:w="530" w:type="dxa"/>
            <w:vMerge w:val="restart"/>
            <w:tcBorders>
              <w:top w:val="nil"/>
              <w:left w:val="single" w:sz="8" w:space="0" w:color="808080"/>
              <w:bottom w:val="single" w:sz="8" w:space="0" w:color="808080"/>
              <w:right w:val="single" w:sz="8" w:space="0" w:color="808080"/>
            </w:tcBorders>
            <w:tcMar>
              <w:top w:w="0" w:type="dxa"/>
              <w:left w:w="108" w:type="dxa"/>
              <w:bottom w:w="0" w:type="dxa"/>
              <w:right w:w="108" w:type="dxa"/>
            </w:tcMar>
            <w:textDirection w:val="btLr"/>
            <w:vAlign w:val="center"/>
            <w:hideMark/>
          </w:tcPr>
          <w:p w14:paraId="0D0E6E40" w14:textId="77777777" w:rsidR="0040636E" w:rsidRDefault="0040636E" w:rsidP="00B91DF4">
            <w:pPr>
              <w:pStyle w:val="TAL"/>
              <w:jc w:val="center"/>
              <w:rPr>
                <w:b/>
                <w:bCs/>
                <w:lang w:eastAsia="en-GB"/>
              </w:rPr>
            </w:pPr>
            <w:r>
              <w:rPr>
                <w:b/>
                <w:bCs/>
                <w:lang w:eastAsia="en-GB"/>
              </w:rPr>
              <w:t>Non-Anchor Carrier</w:t>
            </w:r>
          </w:p>
        </w:tc>
        <w:tc>
          <w:tcPr>
            <w:tcW w:w="1368" w:type="dxa"/>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7DA83D0D" w14:textId="77777777" w:rsidR="0040636E" w:rsidRDefault="0040636E" w:rsidP="00B91DF4">
            <w:pPr>
              <w:pStyle w:val="TAL"/>
              <w:rPr>
                <w:b/>
                <w:bCs/>
                <w:lang w:eastAsia="en-GB"/>
              </w:rPr>
            </w:pPr>
            <w:r>
              <w:rPr>
                <w:b/>
                <w:bCs/>
                <w:lang w:eastAsia="en-GB"/>
              </w:rPr>
              <w:t>In-band</w:t>
            </w:r>
          </w:p>
        </w:tc>
        <w:tc>
          <w:tcPr>
            <w:tcW w:w="1289" w:type="dxa"/>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3A3B1794" w14:textId="77777777" w:rsidR="0040636E" w:rsidRPr="000717A6" w:rsidRDefault="0040636E" w:rsidP="00B91DF4">
            <w:pPr>
              <w:pStyle w:val="TAL"/>
              <w:rPr>
                <w:lang w:val="en-US" w:eastAsia="en-GB"/>
              </w:rPr>
            </w:pPr>
            <w:r>
              <w:t xml:space="preserve">Yes </w:t>
            </w:r>
            <w:r>
              <w:rPr>
                <w:lang w:val="en-US"/>
              </w:rPr>
              <w:t>(Rel-19)</w:t>
            </w:r>
          </w:p>
        </w:tc>
        <w:tc>
          <w:tcPr>
            <w:tcW w:w="1198" w:type="dxa"/>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08046C59" w14:textId="77777777" w:rsidR="0040636E" w:rsidRPr="000717A6" w:rsidRDefault="0040636E" w:rsidP="00B91DF4">
            <w:pPr>
              <w:pStyle w:val="TAL"/>
              <w:rPr>
                <w:lang w:val="en-US" w:eastAsia="en-GB"/>
              </w:rPr>
            </w:pPr>
            <w:r w:rsidRPr="000717A6">
              <w:t>Yes</w:t>
            </w:r>
            <w:r>
              <w:rPr>
                <w:lang w:val="en-US"/>
              </w:rPr>
              <w:t xml:space="preserve"> (Rel-19)</w:t>
            </w:r>
          </w:p>
        </w:tc>
        <w:tc>
          <w:tcPr>
            <w:tcW w:w="1855" w:type="dxa"/>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2CBD552B" w14:textId="77777777" w:rsidR="0040636E" w:rsidRPr="000717A6" w:rsidRDefault="0040636E" w:rsidP="00B91DF4">
            <w:pPr>
              <w:pStyle w:val="TAL"/>
              <w:rPr>
                <w:lang w:val="en-US" w:eastAsia="en-GB"/>
              </w:rPr>
            </w:pPr>
            <w:r w:rsidRPr="0059459B">
              <w:rPr>
                <w:lang w:val="en-US" w:eastAsia="en-GB"/>
              </w:rPr>
              <w:t xml:space="preserve">NO </w:t>
            </w:r>
            <w:r>
              <w:rPr>
                <w:lang w:val="en-US" w:eastAsia="en-GB"/>
              </w:rPr>
              <w:t>(Rel-18)</w:t>
            </w:r>
          </w:p>
          <w:p w14:paraId="21CDFAFD" w14:textId="77777777" w:rsidR="0040636E" w:rsidRPr="0059459B" w:rsidRDefault="0040636E" w:rsidP="007D1CFE">
            <w:pPr>
              <w:pStyle w:val="TAL"/>
              <w:rPr>
                <w:lang w:val="en-US" w:eastAsia="en-GB"/>
              </w:rPr>
            </w:pPr>
          </w:p>
        </w:tc>
      </w:tr>
      <w:tr w:rsidR="0040636E" w14:paraId="3A587983" w14:textId="77777777" w:rsidTr="00B91DF4">
        <w:trPr>
          <w:cantSplit/>
          <w:trHeight w:val="680"/>
          <w:jc w:val="center"/>
        </w:trPr>
        <w:tc>
          <w:tcPr>
            <w:tcW w:w="0" w:type="auto"/>
            <w:vMerge/>
            <w:tcBorders>
              <w:top w:val="nil"/>
              <w:left w:val="single" w:sz="8" w:space="0" w:color="808080"/>
              <w:bottom w:val="single" w:sz="8" w:space="0" w:color="808080"/>
              <w:right w:val="single" w:sz="8" w:space="0" w:color="808080"/>
            </w:tcBorders>
            <w:vAlign w:val="center"/>
            <w:hideMark/>
          </w:tcPr>
          <w:p w14:paraId="2622CC15" w14:textId="77777777" w:rsidR="0040636E" w:rsidRDefault="0040636E" w:rsidP="00B91DF4">
            <w:pPr>
              <w:rPr>
                <w:rFonts w:ascii="Arial" w:eastAsia="Times New Roman" w:hAnsi="Arial" w:cs="Arial"/>
                <w:b/>
                <w:bCs/>
                <w:lang w:eastAsia="en-GB"/>
              </w:rPr>
            </w:pPr>
          </w:p>
        </w:tc>
        <w:tc>
          <w:tcPr>
            <w:tcW w:w="1368" w:type="dxa"/>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1FFC0165" w14:textId="77777777" w:rsidR="0040636E" w:rsidRDefault="0040636E" w:rsidP="00B91DF4">
            <w:pPr>
              <w:pStyle w:val="TAL"/>
              <w:rPr>
                <w:b/>
                <w:bCs/>
                <w:lang w:eastAsia="ja-JP"/>
              </w:rPr>
            </w:pPr>
            <w:r>
              <w:rPr>
                <w:b/>
                <w:bCs/>
              </w:rPr>
              <w:t>Guard-band</w:t>
            </w:r>
          </w:p>
        </w:tc>
        <w:tc>
          <w:tcPr>
            <w:tcW w:w="1289" w:type="dxa"/>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21CE4946" w14:textId="77777777" w:rsidR="0040636E" w:rsidRDefault="0040636E" w:rsidP="00B91DF4">
            <w:pPr>
              <w:pStyle w:val="TAL"/>
              <w:rPr>
                <w:lang w:eastAsia="zh-CN"/>
              </w:rPr>
            </w:pPr>
            <w:r>
              <w:t>NO</w:t>
            </w:r>
          </w:p>
        </w:tc>
        <w:tc>
          <w:tcPr>
            <w:tcW w:w="1198" w:type="dxa"/>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01DDC425" w14:textId="77777777" w:rsidR="0040636E" w:rsidRPr="000717A6" w:rsidRDefault="0040636E" w:rsidP="00B91DF4">
            <w:pPr>
              <w:pStyle w:val="TAL"/>
              <w:rPr>
                <w:lang w:val="en-US"/>
              </w:rPr>
            </w:pPr>
            <w:r>
              <w:t>YES</w:t>
            </w:r>
            <w:r>
              <w:rPr>
                <w:lang w:val="en-US"/>
              </w:rPr>
              <w:t xml:space="preserve"> (Rel-18)</w:t>
            </w:r>
          </w:p>
        </w:tc>
        <w:tc>
          <w:tcPr>
            <w:tcW w:w="1855" w:type="dxa"/>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33BA7E62" w14:textId="77777777" w:rsidR="0040636E" w:rsidRPr="000717A6" w:rsidRDefault="0040636E" w:rsidP="00B91DF4">
            <w:pPr>
              <w:pStyle w:val="TAL"/>
              <w:rPr>
                <w:lang w:val="en-US"/>
              </w:rPr>
            </w:pPr>
            <w:r w:rsidRPr="0059459B">
              <w:rPr>
                <w:lang w:val="en-US"/>
              </w:rPr>
              <w:t>NO</w:t>
            </w:r>
            <w:r>
              <w:rPr>
                <w:lang w:val="en-US"/>
              </w:rPr>
              <w:t xml:space="preserve"> (Rel-18)</w:t>
            </w:r>
          </w:p>
          <w:p w14:paraId="567AA6A9" w14:textId="77777777" w:rsidR="0040636E" w:rsidRPr="0059459B" w:rsidRDefault="0040636E" w:rsidP="007D1CFE">
            <w:pPr>
              <w:pStyle w:val="TAL"/>
              <w:rPr>
                <w:lang w:val="en-US"/>
              </w:rPr>
            </w:pPr>
          </w:p>
        </w:tc>
      </w:tr>
      <w:tr w:rsidR="0040636E" w14:paraId="107F2DF6" w14:textId="77777777" w:rsidTr="00B91DF4">
        <w:trPr>
          <w:cantSplit/>
          <w:trHeight w:val="680"/>
          <w:jc w:val="center"/>
        </w:trPr>
        <w:tc>
          <w:tcPr>
            <w:tcW w:w="0" w:type="auto"/>
            <w:vMerge/>
            <w:tcBorders>
              <w:top w:val="nil"/>
              <w:left w:val="single" w:sz="8" w:space="0" w:color="808080"/>
              <w:bottom w:val="single" w:sz="8" w:space="0" w:color="808080"/>
              <w:right w:val="single" w:sz="8" w:space="0" w:color="808080"/>
            </w:tcBorders>
            <w:vAlign w:val="center"/>
            <w:hideMark/>
          </w:tcPr>
          <w:p w14:paraId="6F3A6171" w14:textId="77777777" w:rsidR="0040636E" w:rsidRDefault="0040636E" w:rsidP="00B91DF4">
            <w:pPr>
              <w:rPr>
                <w:rFonts w:ascii="Arial" w:eastAsia="Times New Roman" w:hAnsi="Arial" w:cs="Arial"/>
                <w:b/>
                <w:bCs/>
                <w:lang w:eastAsia="en-GB"/>
              </w:rPr>
            </w:pPr>
          </w:p>
        </w:tc>
        <w:tc>
          <w:tcPr>
            <w:tcW w:w="1368" w:type="dxa"/>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2DB91780" w14:textId="77777777" w:rsidR="0040636E" w:rsidRDefault="0040636E" w:rsidP="00B91DF4">
            <w:pPr>
              <w:pStyle w:val="TAL"/>
              <w:rPr>
                <w:b/>
                <w:bCs/>
              </w:rPr>
            </w:pPr>
            <w:r>
              <w:rPr>
                <w:b/>
                <w:bCs/>
              </w:rPr>
              <w:t>Standalone</w:t>
            </w:r>
          </w:p>
        </w:tc>
        <w:tc>
          <w:tcPr>
            <w:tcW w:w="1289" w:type="dxa"/>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30C74F42" w14:textId="77777777" w:rsidR="0040636E" w:rsidRDefault="0040636E" w:rsidP="00B91DF4">
            <w:pPr>
              <w:pStyle w:val="TAL"/>
            </w:pPr>
            <w:r>
              <w:t>NO</w:t>
            </w:r>
          </w:p>
        </w:tc>
        <w:tc>
          <w:tcPr>
            <w:tcW w:w="1198" w:type="dxa"/>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693874EF" w14:textId="77777777" w:rsidR="0040636E" w:rsidRDefault="0040636E" w:rsidP="00B91DF4">
            <w:pPr>
              <w:pStyle w:val="TAL"/>
            </w:pPr>
            <w:r>
              <w:t>NO</w:t>
            </w:r>
          </w:p>
        </w:tc>
        <w:tc>
          <w:tcPr>
            <w:tcW w:w="1855" w:type="dxa"/>
            <w:tcBorders>
              <w:top w:val="nil"/>
              <w:left w:val="nil"/>
              <w:bottom w:val="single" w:sz="8" w:space="0" w:color="808080"/>
              <w:right w:val="single" w:sz="8" w:space="0" w:color="808080"/>
            </w:tcBorders>
            <w:tcMar>
              <w:top w:w="0" w:type="dxa"/>
              <w:left w:w="108" w:type="dxa"/>
              <w:bottom w:w="0" w:type="dxa"/>
              <w:right w:w="108" w:type="dxa"/>
            </w:tcMar>
            <w:vAlign w:val="center"/>
            <w:hideMark/>
          </w:tcPr>
          <w:p w14:paraId="35EAEC7C" w14:textId="77777777" w:rsidR="0040636E" w:rsidRPr="000717A6" w:rsidRDefault="0040636E" w:rsidP="00B91DF4">
            <w:pPr>
              <w:pStyle w:val="TAL"/>
              <w:rPr>
                <w:lang w:val="en-US"/>
              </w:rPr>
            </w:pPr>
            <w:r>
              <w:t>YES</w:t>
            </w:r>
            <w:r>
              <w:rPr>
                <w:lang w:val="en-US"/>
              </w:rPr>
              <w:t xml:space="preserve"> (Rel-18)</w:t>
            </w:r>
          </w:p>
        </w:tc>
      </w:tr>
    </w:tbl>
    <w:p w14:paraId="6052F9D0" w14:textId="19035154" w:rsidR="00B00B40" w:rsidRDefault="00B00B40" w:rsidP="006A607D">
      <w:pPr>
        <w:pStyle w:val="afb"/>
        <w:numPr>
          <w:ilvl w:val="0"/>
          <w:numId w:val="41"/>
        </w:numPr>
        <w:adjustRightInd w:val="0"/>
        <w:snapToGrid w:val="0"/>
        <w:spacing w:before="120" w:after="120" w:line="240" w:lineRule="auto"/>
        <w:jc w:val="both"/>
        <w:rPr>
          <w:rFonts w:ascii="Times New Roman" w:eastAsia="等线" w:hAnsi="Times New Roman" w:cs="Times New Roman"/>
        </w:rPr>
      </w:pPr>
      <w:bookmarkStart w:id="1" w:name="OLE_LINK10"/>
      <w:r w:rsidRPr="00EE18F0">
        <w:rPr>
          <w:rFonts w:ascii="Times New Roman" w:eastAsia="等线" w:hAnsi="Times New Roman" w:cs="Times New Roman"/>
        </w:rPr>
        <w:t xml:space="preserve">RRC </w:t>
      </w:r>
      <w:proofErr w:type="spellStart"/>
      <w:r w:rsidRPr="00EE18F0">
        <w:rPr>
          <w:rFonts w:ascii="Times New Roman" w:eastAsia="等线" w:hAnsi="Times New Roman" w:cs="Times New Roman"/>
        </w:rPr>
        <w:t>signalling</w:t>
      </w:r>
      <w:proofErr w:type="spellEnd"/>
      <w:r w:rsidRPr="00EE18F0">
        <w:rPr>
          <w:rFonts w:ascii="Times New Roman" w:eastAsia="等线" w:hAnsi="Times New Roman" w:cs="Times New Roman"/>
        </w:rPr>
        <w:t xml:space="preserve"> should indicate </w:t>
      </w:r>
      <w:proofErr w:type="spellStart"/>
      <w:r w:rsidRPr="00EE18F0">
        <w:rPr>
          <w:rFonts w:ascii="Times New Roman" w:eastAsia="等线" w:hAnsi="Times New Roman" w:cs="Times New Roman"/>
          <w:i/>
        </w:rPr>
        <w:t>guardband-r13</w:t>
      </w:r>
      <w:proofErr w:type="spellEnd"/>
      <w:r w:rsidRPr="00EE18F0">
        <w:rPr>
          <w:rFonts w:ascii="Times New Roman" w:eastAsia="等线" w:hAnsi="Times New Roman" w:cs="Times New Roman"/>
        </w:rPr>
        <w:t xml:space="preserve"> in </w:t>
      </w:r>
      <w:proofErr w:type="spellStart"/>
      <w:r w:rsidRPr="00F469F8">
        <w:rPr>
          <w:rFonts w:ascii="Times New Roman" w:eastAsia="等线" w:hAnsi="Times New Roman" w:cs="Times New Roman"/>
          <w:i/>
        </w:rPr>
        <w:t>operationModeInfo</w:t>
      </w:r>
      <w:r w:rsidR="00B338D1">
        <w:rPr>
          <w:rFonts w:ascii="Times New Roman" w:eastAsia="等线" w:hAnsi="Times New Roman" w:cs="Times New Roman"/>
          <w:i/>
        </w:rPr>
        <w:t>-r13</w:t>
      </w:r>
      <w:proofErr w:type="spellEnd"/>
      <w:r w:rsidRPr="00EE18F0">
        <w:rPr>
          <w:rFonts w:ascii="Times New Roman" w:eastAsia="等线" w:hAnsi="Times New Roman" w:cs="Times New Roman"/>
        </w:rPr>
        <w:t xml:space="preserve"> in </w:t>
      </w:r>
      <w:proofErr w:type="spellStart"/>
      <w:r w:rsidRPr="004E5C13">
        <w:rPr>
          <w:rFonts w:ascii="Times New Roman" w:eastAsia="等线" w:hAnsi="Times New Roman" w:cs="Times New Roman"/>
          <w:i/>
        </w:rPr>
        <w:t>MasterInformationBlock</w:t>
      </w:r>
      <w:proofErr w:type="spellEnd"/>
      <w:r w:rsidRPr="004E5C13">
        <w:rPr>
          <w:rFonts w:ascii="Times New Roman" w:eastAsia="等线" w:hAnsi="Times New Roman" w:cs="Times New Roman"/>
          <w:i/>
        </w:rPr>
        <w:t>-NB</w:t>
      </w:r>
      <w:r w:rsidR="000E3BC3">
        <w:rPr>
          <w:rFonts w:ascii="Times New Roman" w:eastAsia="等线" w:hAnsi="Times New Roman" w:cs="Times New Roman"/>
        </w:rPr>
        <w:t>;</w:t>
      </w:r>
    </w:p>
    <w:bookmarkEnd w:id="1"/>
    <w:p w14:paraId="6A469A9E" w14:textId="035E2A25" w:rsidR="00B00B40" w:rsidRDefault="00B00B40" w:rsidP="006A607D">
      <w:pPr>
        <w:pStyle w:val="afb"/>
        <w:numPr>
          <w:ilvl w:val="0"/>
          <w:numId w:val="41"/>
        </w:numPr>
        <w:adjustRightInd w:val="0"/>
        <w:snapToGrid w:val="0"/>
        <w:spacing w:before="120" w:after="120" w:line="240" w:lineRule="auto"/>
        <w:jc w:val="both"/>
        <w:rPr>
          <w:rFonts w:ascii="Times New Roman" w:eastAsia="等线" w:hAnsi="Times New Roman" w:cs="Times New Roman"/>
        </w:rPr>
      </w:pPr>
      <w:r w:rsidRPr="003F27A5">
        <w:rPr>
          <w:rFonts w:ascii="Times New Roman" w:eastAsia="等线" w:hAnsi="Times New Roman" w:cs="Times New Roman"/>
        </w:rPr>
        <w:t xml:space="preserve">UE is not expected to access </w:t>
      </w:r>
      <w:bookmarkStart w:id="2" w:name="OLE_LINK16"/>
      <w:bookmarkStart w:id="3" w:name="OLE_LINK17"/>
      <w:r w:rsidRPr="003F27A5">
        <w:rPr>
          <w:rFonts w:ascii="Times New Roman" w:eastAsia="等线" w:hAnsi="Times New Roman" w:cs="Times New Roman"/>
        </w:rPr>
        <w:t xml:space="preserve">a cell indicating </w:t>
      </w:r>
      <w:proofErr w:type="spellStart"/>
      <w:r w:rsidRPr="00AD61BB">
        <w:rPr>
          <w:rFonts w:ascii="Times New Roman" w:eastAsia="等线" w:hAnsi="Times New Roman" w:cs="Times New Roman"/>
          <w:i/>
        </w:rPr>
        <w:t>inband-SamePCI</w:t>
      </w:r>
      <w:r w:rsidR="00533C6B" w:rsidRPr="00EE18F0">
        <w:rPr>
          <w:rFonts w:ascii="Times New Roman" w:eastAsia="等线" w:hAnsi="Times New Roman" w:cs="Times New Roman"/>
          <w:i/>
        </w:rPr>
        <w:t>-r13</w:t>
      </w:r>
      <w:proofErr w:type="spellEnd"/>
      <w:r w:rsidRPr="003F27A5">
        <w:rPr>
          <w:rFonts w:ascii="Times New Roman" w:eastAsia="等线" w:hAnsi="Times New Roman" w:cs="Times New Roman"/>
        </w:rPr>
        <w:t xml:space="preserve"> or </w:t>
      </w:r>
      <w:proofErr w:type="spellStart"/>
      <w:r w:rsidRPr="003E0AD8">
        <w:rPr>
          <w:rFonts w:ascii="Times New Roman" w:eastAsia="等线" w:hAnsi="Times New Roman" w:cs="Times New Roman"/>
          <w:i/>
        </w:rPr>
        <w:t>inband-DifferentPCI</w:t>
      </w:r>
      <w:r w:rsidR="00533C6B" w:rsidRPr="00EE18F0">
        <w:rPr>
          <w:rFonts w:ascii="Times New Roman" w:eastAsia="等线" w:hAnsi="Times New Roman" w:cs="Times New Roman"/>
          <w:i/>
        </w:rPr>
        <w:t>-r13</w:t>
      </w:r>
      <w:proofErr w:type="spellEnd"/>
      <w:r w:rsidRPr="003F27A5">
        <w:rPr>
          <w:rFonts w:ascii="Times New Roman" w:eastAsia="等线" w:hAnsi="Times New Roman" w:cs="Times New Roman"/>
        </w:rPr>
        <w:t xml:space="preserve"> in </w:t>
      </w:r>
      <w:proofErr w:type="spellStart"/>
      <w:r w:rsidR="007D4F82" w:rsidRPr="00F469F8">
        <w:rPr>
          <w:rFonts w:ascii="Times New Roman" w:eastAsia="等线" w:hAnsi="Times New Roman" w:cs="Times New Roman"/>
          <w:i/>
        </w:rPr>
        <w:t>operationModeInfo</w:t>
      </w:r>
      <w:r w:rsidR="007D4F82">
        <w:rPr>
          <w:rFonts w:ascii="Times New Roman" w:eastAsia="等线" w:hAnsi="Times New Roman" w:cs="Times New Roman"/>
          <w:i/>
        </w:rPr>
        <w:t>-r13</w:t>
      </w:r>
      <w:proofErr w:type="spellEnd"/>
      <w:r w:rsidR="00DF7D56" w:rsidRPr="00DF7D56">
        <w:rPr>
          <w:rFonts w:ascii="Times New Roman" w:eastAsia="等线" w:hAnsi="Times New Roman" w:cs="Times New Roman"/>
        </w:rPr>
        <w:t xml:space="preserve"> </w:t>
      </w:r>
      <w:r w:rsidR="00DF7D56" w:rsidRPr="00EE18F0">
        <w:rPr>
          <w:rFonts w:ascii="Times New Roman" w:eastAsia="等线" w:hAnsi="Times New Roman" w:cs="Times New Roman"/>
        </w:rPr>
        <w:t xml:space="preserve">in </w:t>
      </w:r>
      <w:proofErr w:type="spellStart"/>
      <w:r w:rsidR="00DF7D56" w:rsidRPr="004E5C13">
        <w:rPr>
          <w:rFonts w:ascii="Times New Roman" w:eastAsia="等线" w:hAnsi="Times New Roman" w:cs="Times New Roman"/>
          <w:i/>
        </w:rPr>
        <w:t>MasterInformationBlock</w:t>
      </w:r>
      <w:proofErr w:type="spellEnd"/>
      <w:r w:rsidR="00DF7D56" w:rsidRPr="004E5C13">
        <w:rPr>
          <w:rFonts w:ascii="Times New Roman" w:eastAsia="等线" w:hAnsi="Times New Roman" w:cs="Times New Roman"/>
          <w:i/>
        </w:rPr>
        <w:t>-NB</w:t>
      </w:r>
      <w:r w:rsidR="00121ABB" w:rsidRPr="00121ABB">
        <w:rPr>
          <w:rFonts w:ascii="Times New Roman" w:eastAsia="等线" w:hAnsi="Times New Roman" w:cs="Times New Roman"/>
        </w:rPr>
        <w:t>;</w:t>
      </w:r>
      <w:bookmarkEnd w:id="2"/>
      <w:bookmarkEnd w:id="3"/>
    </w:p>
    <w:p w14:paraId="31A69B7B" w14:textId="6627631A" w:rsidR="00B00B40" w:rsidRDefault="00B00B40" w:rsidP="006A607D">
      <w:pPr>
        <w:pStyle w:val="afb"/>
        <w:numPr>
          <w:ilvl w:val="0"/>
          <w:numId w:val="41"/>
        </w:numPr>
        <w:adjustRightInd w:val="0"/>
        <w:snapToGrid w:val="0"/>
        <w:spacing w:before="120" w:after="120" w:line="240" w:lineRule="auto"/>
        <w:jc w:val="both"/>
        <w:rPr>
          <w:rFonts w:ascii="Times New Roman" w:eastAsia="等线" w:hAnsi="Times New Roman" w:cs="Times New Roman"/>
        </w:rPr>
      </w:pPr>
      <w:r w:rsidRPr="00CD3FE1">
        <w:rPr>
          <w:rFonts w:ascii="Times New Roman" w:eastAsia="等线" w:hAnsi="Times New Roman" w:cs="Times New Roman"/>
        </w:rPr>
        <w:t xml:space="preserve">UE is not expected to be aware of where the configured NB-IoT UL carrier is within the NTN NR carrier. It is presumed that operators will ensure, through network configuration during deployment, that there is sufficient </w:t>
      </w:r>
      <w:proofErr w:type="spellStart"/>
      <w:r w:rsidRPr="00CD3FE1">
        <w:rPr>
          <w:rFonts w:ascii="Times New Roman" w:eastAsia="等线" w:hAnsi="Times New Roman" w:cs="Times New Roman"/>
        </w:rPr>
        <w:t>guardband</w:t>
      </w:r>
      <w:proofErr w:type="spellEnd"/>
      <w:r w:rsidRPr="00CD3FE1">
        <w:rPr>
          <w:rFonts w:ascii="Times New Roman" w:eastAsia="等线" w:hAnsi="Times New Roman" w:cs="Times New Roman"/>
        </w:rPr>
        <w:t xml:space="preserve"> between NB-IoT carrier and operating band and/or spectrum block edges to meet emission requirements outside its allocated spectrum block. </w:t>
      </w:r>
    </w:p>
    <w:p w14:paraId="73530D1C" w14:textId="52AFD89F" w:rsidR="00454049" w:rsidRDefault="006A607D" w:rsidP="00454049">
      <w:pPr>
        <w:adjustRightInd w:val="0"/>
        <w:snapToGrid w:val="0"/>
        <w:spacing w:before="120" w:after="120" w:line="240" w:lineRule="auto"/>
        <w:jc w:val="both"/>
        <w:rPr>
          <w:rFonts w:eastAsia="等线"/>
          <w:lang w:eastAsia="zh-CN"/>
        </w:rPr>
      </w:pPr>
      <w:bookmarkStart w:id="4" w:name="OLE_LINK14"/>
      <w:bookmarkStart w:id="5" w:name="OLE_LINK15"/>
      <w:r>
        <w:rPr>
          <w:rFonts w:eastAsia="等线" w:hint="eastAsia"/>
          <w:lang w:eastAsia="zh-CN"/>
        </w:rPr>
        <w:t>F</w:t>
      </w:r>
      <w:r>
        <w:rPr>
          <w:rFonts w:eastAsia="等线"/>
          <w:lang w:eastAsia="zh-CN"/>
        </w:rPr>
        <w:t>or</w:t>
      </w:r>
      <w:r w:rsidR="004C0581">
        <w:rPr>
          <w:rFonts w:eastAsia="等线"/>
          <w:lang w:eastAsia="zh-CN"/>
        </w:rPr>
        <w:t xml:space="preserve"> </w:t>
      </w:r>
      <w:r w:rsidR="008657F2">
        <w:rPr>
          <w:rFonts w:eastAsia="等线"/>
          <w:lang w:eastAsia="zh-CN"/>
        </w:rPr>
        <w:t>b</w:t>
      </w:r>
      <w:r>
        <w:rPr>
          <w:rFonts w:eastAsia="等线"/>
          <w:lang w:eastAsia="zh-CN"/>
        </w:rPr>
        <w:t>u</w:t>
      </w:r>
      <w:r w:rsidR="007A3FF4">
        <w:rPr>
          <w:rFonts w:eastAsia="等线"/>
          <w:lang w:eastAsia="zh-CN"/>
        </w:rPr>
        <w:t>l</w:t>
      </w:r>
      <w:r>
        <w:rPr>
          <w:rFonts w:eastAsia="等线"/>
          <w:lang w:eastAsia="zh-CN"/>
        </w:rPr>
        <w:t xml:space="preserve">let </w:t>
      </w:r>
      <w:r w:rsidR="00314294">
        <w:rPr>
          <w:rFonts w:eastAsia="等线"/>
          <w:lang w:eastAsia="zh-CN"/>
        </w:rPr>
        <w:t>1</w:t>
      </w:r>
      <w:r w:rsidR="00A95A90">
        <w:rPr>
          <w:rFonts w:eastAsia="等线"/>
          <w:lang w:eastAsia="zh-CN"/>
        </w:rPr>
        <w:t xml:space="preserve">, </w:t>
      </w:r>
      <w:bookmarkEnd w:id="4"/>
      <w:bookmarkEnd w:id="5"/>
      <w:r w:rsidR="00454049">
        <w:rPr>
          <w:rFonts w:eastAsia="等线"/>
          <w:lang w:eastAsia="zh-CN"/>
        </w:rPr>
        <w:t xml:space="preserve">it is about the </w:t>
      </w:r>
      <w:r w:rsidR="00874910">
        <w:rPr>
          <w:rFonts w:eastAsia="等线"/>
          <w:lang w:eastAsia="zh-CN"/>
        </w:rPr>
        <w:t>m</w:t>
      </w:r>
      <w:r w:rsidR="00454049" w:rsidRPr="00454049">
        <w:rPr>
          <w:rFonts w:eastAsia="等线"/>
          <w:lang w:eastAsia="zh-CN"/>
        </w:rPr>
        <w:t>ulti-carrier operation for NB-IoT</w:t>
      </w:r>
      <w:r w:rsidR="000C6F15">
        <w:rPr>
          <w:rFonts w:eastAsia="等线"/>
          <w:lang w:eastAsia="zh-CN"/>
        </w:rPr>
        <w:t xml:space="preserve">. </w:t>
      </w:r>
      <w:r w:rsidR="000C6F15">
        <w:t xml:space="preserve">For the NB-IoT </w:t>
      </w:r>
      <w:r w:rsidR="009774A9">
        <w:t xml:space="preserve">NTN </w:t>
      </w:r>
      <w:proofErr w:type="spellStart"/>
      <w:r w:rsidR="000C6F15">
        <w:t>inband</w:t>
      </w:r>
      <w:proofErr w:type="spellEnd"/>
      <w:r w:rsidR="000C6F15">
        <w:t xml:space="preserve"> operation, the network can guarantee mixed mode operation would not be configured for </w:t>
      </w:r>
      <w:r w:rsidR="00B23E60">
        <w:t xml:space="preserve">the </w:t>
      </w:r>
      <w:r w:rsidR="00B23E60" w:rsidRPr="00EF11B0">
        <w:rPr>
          <w:rFonts w:eastAsia="等线"/>
          <w:lang w:eastAsia="zh-CN"/>
        </w:rPr>
        <w:t>NB-IoT NTN</w:t>
      </w:r>
      <w:r w:rsidR="00B23E60">
        <w:t xml:space="preserve"> </w:t>
      </w:r>
      <w:r w:rsidR="000C6F15">
        <w:t>UE</w:t>
      </w:r>
      <w:r w:rsidR="00B23E60">
        <w:t xml:space="preserve">. </w:t>
      </w:r>
      <w:r w:rsidR="00893D21">
        <w:t>That requirement can be guaranteed</w:t>
      </w:r>
      <w:r w:rsidR="00B23E60">
        <w:t xml:space="preserve"> </w:t>
      </w:r>
      <w:r w:rsidR="00893D21">
        <w:t xml:space="preserve">based on </w:t>
      </w:r>
      <w:r w:rsidR="00B23E60">
        <w:t>network impleme</w:t>
      </w:r>
      <w:r w:rsidR="004C0581">
        <w:t>nt</w:t>
      </w:r>
      <w:r w:rsidR="00B23E60">
        <w:t>ation</w:t>
      </w:r>
      <w:r w:rsidR="00D02DED">
        <w:t xml:space="preserve"> using the existing </w:t>
      </w:r>
      <w:proofErr w:type="spellStart"/>
      <w:r w:rsidR="00D02DED">
        <w:t>sig</w:t>
      </w:r>
      <w:r w:rsidR="00F75E5F">
        <w:t>na</w:t>
      </w:r>
      <w:r w:rsidR="00D02DED">
        <w:t>ling</w:t>
      </w:r>
      <w:proofErr w:type="spellEnd"/>
      <w:r w:rsidR="005C3587">
        <w:t>.</w:t>
      </w:r>
      <w:r w:rsidR="00D02DED">
        <w:t xml:space="preserve"> Thus, from the RRC </w:t>
      </w:r>
      <w:proofErr w:type="spellStart"/>
      <w:r w:rsidR="00D02DED">
        <w:t>sig</w:t>
      </w:r>
      <w:r w:rsidR="00F75E5F">
        <w:t>na</w:t>
      </w:r>
      <w:r w:rsidR="00D02DED">
        <w:t>ling</w:t>
      </w:r>
      <w:proofErr w:type="spellEnd"/>
      <w:r w:rsidR="00D02DED">
        <w:t xml:space="preserve"> point of view, we think no further stage-3</w:t>
      </w:r>
      <w:r w:rsidR="00740F19">
        <w:t xml:space="preserve"> impact </w:t>
      </w:r>
      <w:r w:rsidR="00B260DC">
        <w:t xml:space="preserve">is </w:t>
      </w:r>
      <w:r w:rsidR="00740F19">
        <w:t>foreseen</w:t>
      </w:r>
      <w:r w:rsidR="00D02DED">
        <w:t>.</w:t>
      </w:r>
      <w:r w:rsidR="005C3587">
        <w:t xml:space="preserve"> </w:t>
      </w:r>
      <w:r w:rsidR="00F543C1">
        <w:t>That</w:t>
      </w:r>
      <w:r w:rsidR="000C6F15">
        <w:rPr>
          <w:rFonts w:eastAsia="等线"/>
          <w:lang w:eastAsia="zh-CN"/>
        </w:rPr>
        <w:t xml:space="preserve"> requirement </w:t>
      </w:r>
      <w:r w:rsidR="0039657D">
        <w:rPr>
          <w:rFonts w:eastAsia="等线"/>
          <w:lang w:eastAsia="zh-CN"/>
        </w:rPr>
        <w:t xml:space="preserve">is currently </w:t>
      </w:r>
      <w:r w:rsidR="000C6F15">
        <w:rPr>
          <w:rFonts w:eastAsia="等线"/>
          <w:lang w:eastAsia="zh-CN"/>
        </w:rPr>
        <w:t>captu</w:t>
      </w:r>
      <w:r w:rsidR="00F543C1">
        <w:rPr>
          <w:rFonts w:eastAsia="等线"/>
          <w:lang w:eastAsia="zh-CN"/>
        </w:rPr>
        <w:t>r</w:t>
      </w:r>
      <w:r w:rsidR="000C6F15">
        <w:rPr>
          <w:rFonts w:eastAsia="等线"/>
          <w:lang w:eastAsia="zh-CN"/>
        </w:rPr>
        <w:t xml:space="preserve">ed </w:t>
      </w:r>
      <w:r w:rsidR="002E4472">
        <w:rPr>
          <w:rFonts w:eastAsia="等线"/>
          <w:lang w:eastAsia="zh-CN"/>
        </w:rPr>
        <w:t>in TS 36.102</w:t>
      </w:r>
      <w:r w:rsidR="00BD279F">
        <w:rPr>
          <w:rFonts w:eastAsia="等线"/>
          <w:lang w:eastAsia="zh-CN"/>
        </w:rPr>
        <w:t>.</w:t>
      </w:r>
      <w:r w:rsidR="00FA1E1A">
        <w:rPr>
          <w:rFonts w:eastAsia="等线"/>
          <w:lang w:eastAsia="zh-CN"/>
        </w:rPr>
        <w:t xml:space="preserve"> It seems a spontaneous logic that we should also capture this </w:t>
      </w:r>
      <w:r w:rsidR="00BD4F6D">
        <w:rPr>
          <w:rFonts w:eastAsia="等线"/>
          <w:lang w:eastAsia="zh-CN"/>
        </w:rPr>
        <w:t>in clau</w:t>
      </w:r>
      <w:r w:rsidR="00AA03DF">
        <w:rPr>
          <w:rFonts w:eastAsia="等线"/>
          <w:lang w:eastAsia="zh-CN"/>
        </w:rPr>
        <w:t>s</w:t>
      </w:r>
      <w:r w:rsidR="00BD4F6D">
        <w:rPr>
          <w:rFonts w:eastAsia="等线"/>
          <w:lang w:eastAsia="zh-CN"/>
        </w:rPr>
        <w:t xml:space="preserve">e </w:t>
      </w:r>
      <w:proofErr w:type="spellStart"/>
      <w:r w:rsidR="00BD4F6D">
        <w:rPr>
          <w:rFonts w:eastAsia="等线"/>
          <w:lang w:eastAsia="zh-CN"/>
        </w:rPr>
        <w:t>5.5a</w:t>
      </w:r>
      <w:proofErr w:type="spellEnd"/>
      <w:r w:rsidR="00BD4F6D">
        <w:rPr>
          <w:rFonts w:eastAsia="等线"/>
          <w:lang w:eastAsia="zh-CN"/>
        </w:rPr>
        <w:t xml:space="preserve"> of 36.300</w:t>
      </w:r>
      <w:r w:rsidR="00DA4153">
        <w:rPr>
          <w:rFonts w:eastAsia="等线"/>
          <w:lang w:eastAsia="zh-CN"/>
        </w:rPr>
        <w:t xml:space="preserve"> for scenario clarification</w:t>
      </w:r>
      <w:r w:rsidR="0073164A">
        <w:rPr>
          <w:rFonts w:eastAsia="等线"/>
          <w:lang w:eastAsia="zh-CN"/>
        </w:rPr>
        <w:t xml:space="preserve"> and text</w:t>
      </w:r>
      <w:r w:rsidR="0073164A" w:rsidRPr="0073164A">
        <w:rPr>
          <w:rFonts w:eastAsia="等线"/>
          <w:lang w:eastAsia="zh-CN"/>
        </w:rPr>
        <w:t xml:space="preserve"> </w:t>
      </w:r>
      <w:r w:rsidR="0073164A">
        <w:rPr>
          <w:rFonts w:eastAsia="等线"/>
          <w:lang w:eastAsia="zh-CN"/>
        </w:rPr>
        <w:t>completeness</w:t>
      </w:r>
      <w:r w:rsidR="00BD4F6D">
        <w:rPr>
          <w:rFonts w:eastAsia="等线"/>
          <w:lang w:eastAsia="zh-CN"/>
        </w:rPr>
        <w:t>.</w:t>
      </w:r>
      <w:r w:rsidR="00B81035">
        <w:rPr>
          <w:rFonts w:eastAsia="等线"/>
          <w:lang w:eastAsia="zh-CN"/>
        </w:rPr>
        <w:t xml:space="preserve"> </w:t>
      </w:r>
      <w:r w:rsidR="00473EA1">
        <w:rPr>
          <w:rFonts w:eastAsia="等线"/>
          <w:lang w:eastAsia="zh-CN"/>
        </w:rPr>
        <w:t>The corresponding</w:t>
      </w:r>
      <w:r w:rsidR="001161FF">
        <w:rPr>
          <w:rFonts w:eastAsia="等线"/>
          <w:lang w:eastAsia="zh-CN"/>
        </w:rPr>
        <w:t xml:space="preserve"> text proposal is given in </w:t>
      </w:r>
      <w:r w:rsidR="0091144C">
        <w:rPr>
          <w:rFonts w:eastAsia="等线" w:hint="eastAsia"/>
          <w:lang w:eastAsia="zh-CN"/>
        </w:rPr>
        <w:t>Annex</w:t>
      </w:r>
      <w:r w:rsidR="0091144C">
        <w:rPr>
          <w:rFonts w:eastAsia="等线"/>
          <w:lang w:eastAsia="zh-CN"/>
        </w:rPr>
        <w:t xml:space="preserve"> </w:t>
      </w:r>
      <w:r w:rsidR="0091144C">
        <w:rPr>
          <w:rFonts w:eastAsia="等线" w:hint="eastAsia"/>
          <w:lang w:eastAsia="zh-CN"/>
        </w:rPr>
        <w:t>A</w:t>
      </w:r>
      <w:r w:rsidR="0091144C">
        <w:rPr>
          <w:rFonts w:eastAsia="等线"/>
          <w:lang w:eastAsia="zh-CN"/>
        </w:rPr>
        <w:t xml:space="preserve"> </w:t>
      </w:r>
      <w:r w:rsidR="0091144C">
        <w:rPr>
          <w:rFonts w:eastAsia="等线" w:hint="eastAsia"/>
          <w:lang w:eastAsia="zh-CN"/>
        </w:rPr>
        <w:t>fo</w:t>
      </w:r>
      <w:r w:rsidR="0091144C">
        <w:rPr>
          <w:rFonts w:eastAsia="等线"/>
          <w:lang w:eastAsia="zh-CN"/>
        </w:rPr>
        <w:t>r your reference</w:t>
      </w:r>
      <w:r w:rsidR="00B81035">
        <w:rPr>
          <w:rFonts w:eastAsia="等线"/>
          <w:lang w:eastAsia="zh-CN"/>
        </w:rPr>
        <w:t>.</w:t>
      </w:r>
      <w:r w:rsidR="00E41D74">
        <w:rPr>
          <w:rFonts w:eastAsia="等线"/>
          <w:lang w:eastAsia="zh-CN"/>
        </w:rPr>
        <w:t xml:space="preserve"> </w:t>
      </w:r>
      <w:r w:rsidR="00051E0E">
        <w:rPr>
          <w:rFonts w:eastAsia="等线"/>
          <w:lang w:eastAsia="zh-CN"/>
        </w:rPr>
        <w:t>N</w:t>
      </w:r>
      <w:r w:rsidR="00051E0E">
        <w:rPr>
          <w:rFonts w:eastAsia="等线" w:hint="eastAsia"/>
          <w:lang w:eastAsia="zh-CN"/>
        </w:rPr>
        <w:t>OTE</w:t>
      </w:r>
      <w:r w:rsidR="00051E0E">
        <w:rPr>
          <w:rFonts w:eastAsia="等线"/>
          <w:lang w:eastAsia="zh-CN"/>
        </w:rPr>
        <w:t xml:space="preserve"> </w:t>
      </w:r>
      <w:r w:rsidR="00051E0E">
        <w:rPr>
          <w:rFonts w:eastAsia="等线" w:hint="eastAsia"/>
          <w:lang w:eastAsia="zh-CN"/>
        </w:rPr>
        <w:t>that</w:t>
      </w:r>
      <w:r w:rsidR="00051E0E">
        <w:rPr>
          <w:rFonts w:eastAsia="等线"/>
          <w:lang w:eastAsia="zh-CN"/>
        </w:rPr>
        <w:t xml:space="preserve"> </w:t>
      </w:r>
      <w:r w:rsidR="00E41D74">
        <w:rPr>
          <w:rFonts w:eastAsia="等线"/>
          <w:lang w:eastAsia="zh-CN"/>
        </w:rPr>
        <w:t xml:space="preserve">such clarification shall not be considered as </w:t>
      </w:r>
      <w:proofErr w:type="spellStart"/>
      <w:r w:rsidR="00E41D74">
        <w:rPr>
          <w:rFonts w:eastAsia="等线"/>
          <w:lang w:eastAsia="zh-CN"/>
        </w:rPr>
        <w:t>RAN2</w:t>
      </w:r>
      <w:proofErr w:type="spellEnd"/>
      <w:r w:rsidR="00E41D74">
        <w:rPr>
          <w:rFonts w:eastAsia="等线"/>
          <w:lang w:eastAsia="zh-CN"/>
        </w:rPr>
        <w:t xml:space="preserve"> impact since there is no procedural text or UE </w:t>
      </w:r>
      <w:proofErr w:type="spellStart"/>
      <w:r w:rsidR="00E41D74">
        <w:rPr>
          <w:rFonts w:eastAsia="等线"/>
          <w:lang w:eastAsia="zh-CN"/>
        </w:rPr>
        <w:t>behavior</w:t>
      </w:r>
      <w:proofErr w:type="spellEnd"/>
      <w:r w:rsidR="00E41D74">
        <w:rPr>
          <w:rFonts w:eastAsia="等线"/>
          <w:lang w:eastAsia="zh-CN"/>
        </w:rPr>
        <w:t xml:space="preserve"> change. </w:t>
      </w:r>
    </w:p>
    <w:p w14:paraId="6529C0CD" w14:textId="3EB50A47" w:rsidR="00556941" w:rsidRPr="00CD20E3" w:rsidRDefault="00556941" w:rsidP="00454049">
      <w:pPr>
        <w:adjustRightInd w:val="0"/>
        <w:snapToGrid w:val="0"/>
        <w:spacing w:before="120" w:after="120" w:line="240" w:lineRule="auto"/>
        <w:jc w:val="both"/>
        <w:rPr>
          <w:rFonts w:eastAsia="等线"/>
          <w:b/>
          <w:lang w:val="en-US" w:eastAsia="zh-CN"/>
        </w:rPr>
      </w:pPr>
      <w:r w:rsidRPr="00CD20E3">
        <w:rPr>
          <w:rFonts w:eastAsia="等线" w:hint="eastAsia"/>
          <w:b/>
          <w:lang w:val="en-US" w:eastAsia="zh-CN"/>
        </w:rPr>
        <w:t>O</w:t>
      </w:r>
      <w:r w:rsidRPr="00CD20E3">
        <w:rPr>
          <w:rFonts w:eastAsia="等线"/>
          <w:b/>
          <w:lang w:val="en-US" w:eastAsia="zh-CN"/>
        </w:rPr>
        <w:t xml:space="preserve">bservation 1: </w:t>
      </w:r>
      <w:r w:rsidR="0040636E" w:rsidRPr="00CD20E3">
        <w:rPr>
          <w:rFonts w:eastAsia="等线"/>
          <w:b/>
          <w:lang w:val="en-US" w:eastAsia="zh-CN"/>
        </w:rPr>
        <w:t xml:space="preserve">For </w:t>
      </w:r>
      <w:bookmarkStart w:id="6" w:name="OLE_LINK12"/>
      <w:bookmarkStart w:id="7" w:name="OLE_LINK13"/>
      <w:r w:rsidR="0040636E" w:rsidRPr="00CD20E3">
        <w:rPr>
          <w:rFonts w:eastAsia="等线"/>
          <w:b/>
          <w:lang w:val="en-US" w:eastAsia="zh-CN"/>
        </w:rPr>
        <w:t xml:space="preserve">NB-IoT </w:t>
      </w:r>
      <w:r w:rsidR="005243B0">
        <w:rPr>
          <w:rFonts w:eastAsia="等线"/>
          <w:b/>
          <w:lang w:val="en-US" w:eastAsia="zh-CN"/>
        </w:rPr>
        <w:t xml:space="preserve">NTN </w:t>
      </w:r>
      <w:proofErr w:type="spellStart"/>
      <w:r w:rsidR="0040636E" w:rsidRPr="00CD20E3">
        <w:rPr>
          <w:rFonts w:eastAsia="等线"/>
          <w:b/>
          <w:lang w:val="en-US" w:eastAsia="zh-CN"/>
        </w:rPr>
        <w:t>inband</w:t>
      </w:r>
      <w:proofErr w:type="spellEnd"/>
      <w:r w:rsidR="0040636E" w:rsidRPr="00CD20E3">
        <w:rPr>
          <w:rFonts w:eastAsia="等线"/>
          <w:b/>
          <w:lang w:val="en-US" w:eastAsia="zh-CN"/>
        </w:rPr>
        <w:t xml:space="preserve"> operation </w:t>
      </w:r>
      <w:bookmarkEnd w:id="6"/>
      <w:bookmarkEnd w:id="7"/>
      <w:r w:rsidR="0040636E" w:rsidRPr="00CD20E3">
        <w:rPr>
          <w:rFonts w:eastAsia="等线"/>
          <w:b/>
          <w:lang w:val="en-US" w:eastAsia="zh-CN"/>
        </w:rPr>
        <w:t xml:space="preserve">in Rel-18, </w:t>
      </w:r>
      <w:r w:rsidR="0089058C">
        <w:rPr>
          <w:rFonts w:eastAsia="等线"/>
          <w:b/>
          <w:lang w:val="en-US" w:eastAsia="zh-CN"/>
        </w:rPr>
        <w:t xml:space="preserve">the </w:t>
      </w:r>
      <w:r w:rsidR="0040636E" w:rsidRPr="00CD20E3">
        <w:rPr>
          <w:rFonts w:eastAsia="等线"/>
          <w:b/>
          <w:lang w:val="en-US" w:eastAsia="zh-CN"/>
        </w:rPr>
        <w:t>operational mode of anchor and non-anchor carriers will be the same (</w:t>
      </w:r>
      <w:proofErr w:type="gramStart"/>
      <w:r w:rsidR="0040636E" w:rsidRPr="00CD20E3">
        <w:rPr>
          <w:rFonts w:eastAsia="等线"/>
          <w:b/>
          <w:lang w:val="en-US" w:eastAsia="zh-CN"/>
        </w:rPr>
        <w:t>i.e.</w:t>
      </w:r>
      <w:proofErr w:type="gramEnd"/>
      <w:r w:rsidR="0040636E" w:rsidRPr="00CD20E3">
        <w:rPr>
          <w:rFonts w:eastAsia="等线"/>
          <w:b/>
          <w:lang w:val="en-US" w:eastAsia="zh-CN"/>
        </w:rPr>
        <w:t xml:space="preserve"> </w:t>
      </w:r>
      <w:r w:rsidR="0040636E" w:rsidRPr="00BE6F21">
        <w:rPr>
          <w:rFonts w:eastAsia="等线"/>
          <w:b/>
          <w:lang w:val="en-US" w:eastAsia="zh-CN"/>
        </w:rPr>
        <w:t>guard-band or</w:t>
      </w:r>
      <w:r w:rsidR="00BE6F21" w:rsidRPr="00BE6F21">
        <w:rPr>
          <w:rFonts w:eastAsia="等线"/>
          <w:b/>
          <w:lang w:val="en-US" w:eastAsia="zh-CN"/>
        </w:rPr>
        <w:t xml:space="preserve"> standalone</w:t>
      </w:r>
      <w:r w:rsidR="0040636E" w:rsidRPr="00CD20E3">
        <w:rPr>
          <w:rFonts w:eastAsia="等线"/>
          <w:b/>
          <w:lang w:val="en-US" w:eastAsia="zh-CN"/>
        </w:rPr>
        <w:t>)</w:t>
      </w:r>
      <w:r w:rsidR="00F3598F">
        <w:rPr>
          <w:rFonts w:eastAsia="等线"/>
          <w:b/>
          <w:lang w:val="en-US" w:eastAsia="zh-CN"/>
        </w:rPr>
        <w:t xml:space="preserve"> by network implementation</w:t>
      </w:r>
      <w:r w:rsidR="00CC201D">
        <w:rPr>
          <w:rFonts w:eastAsia="等线"/>
          <w:b/>
          <w:lang w:val="en-US" w:eastAsia="zh-CN"/>
        </w:rPr>
        <w:t xml:space="preserve"> </w:t>
      </w:r>
      <w:r w:rsidR="00A919C5">
        <w:rPr>
          <w:rFonts w:eastAsia="等线"/>
          <w:b/>
          <w:lang w:val="en-US" w:eastAsia="zh-CN"/>
        </w:rPr>
        <w:t xml:space="preserve">based on the current </w:t>
      </w:r>
      <w:r w:rsidR="00F044F8">
        <w:rPr>
          <w:rFonts w:eastAsia="等线"/>
          <w:b/>
          <w:lang w:val="en-US" w:eastAsia="zh-CN"/>
        </w:rPr>
        <w:t xml:space="preserve">RRC </w:t>
      </w:r>
      <w:r w:rsidR="00A919C5">
        <w:rPr>
          <w:rFonts w:eastAsia="等线"/>
          <w:b/>
          <w:lang w:val="en-US" w:eastAsia="zh-CN"/>
        </w:rPr>
        <w:t>signaling</w:t>
      </w:r>
      <w:r w:rsidR="00437634">
        <w:rPr>
          <w:rFonts w:eastAsia="等线"/>
          <w:b/>
          <w:lang w:val="en-US" w:eastAsia="zh-CN"/>
        </w:rPr>
        <w:t xml:space="preserve">. </w:t>
      </w:r>
      <w:r w:rsidR="00F3598F">
        <w:rPr>
          <w:rFonts w:eastAsia="等线"/>
          <w:b/>
          <w:lang w:val="en-US" w:eastAsia="zh-CN"/>
        </w:rPr>
        <w:t xml:space="preserve">There is no </w:t>
      </w:r>
      <w:proofErr w:type="spellStart"/>
      <w:r w:rsidR="00F3598F">
        <w:rPr>
          <w:rFonts w:eastAsia="等线"/>
          <w:b/>
          <w:lang w:val="en-US" w:eastAsia="zh-CN"/>
        </w:rPr>
        <w:t>RAN2</w:t>
      </w:r>
      <w:proofErr w:type="spellEnd"/>
      <w:r w:rsidR="003D3856">
        <w:rPr>
          <w:rFonts w:eastAsia="等线"/>
          <w:b/>
          <w:lang w:val="en-US" w:eastAsia="zh-CN"/>
        </w:rPr>
        <w:t xml:space="preserve"> stage-3</w:t>
      </w:r>
      <w:r w:rsidR="00F3598F">
        <w:rPr>
          <w:rFonts w:eastAsia="等线"/>
          <w:b/>
          <w:lang w:val="en-US" w:eastAsia="zh-CN"/>
        </w:rPr>
        <w:t xml:space="preserve"> impact for</w:t>
      </w:r>
      <w:r w:rsidR="0089257A">
        <w:rPr>
          <w:rFonts w:eastAsia="等线"/>
          <w:b/>
          <w:lang w:val="en-US" w:eastAsia="zh-CN"/>
        </w:rPr>
        <w:t>e</w:t>
      </w:r>
      <w:r w:rsidR="00F3598F">
        <w:rPr>
          <w:rFonts w:eastAsia="等线"/>
          <w:b/>
          <w:lang w:val="en-US" w:eastAsia="zh-CN"/>
        </w:rPr>
        <w:t>seen.</w:t>
      </w:r>
      <w:r w:rsidR="0040636E" w:rsidRPr="00CD20E3">
        <w:rPr>
          <w:rFonts w:eastAsia="等线"/>
          <w:b/>
          <w:lang w:val="en-US" w:eastAsia="zh-CN"/>
        </w:rPr>
        <w:t xml:space="preserve"> </w:t>
      </w:r>
    </w:p>
    <w:p w14:paraId="5A8F5C2E" w14:textId="25E8232C" w:rsidR="00750ADA" w:rsidRDefault="00750ADA" w:rsidP="00AA4FEC">
      <w:pPr>
        <w:adjustRightInd w:val="0"/>
        <w:snapToGrid w:val="0"/>
        <w:spacing w:before="120" w:after="240" w:line="240" w:lineRule="auto"/>
        <w:jc w:val="both"/>
        <w:rPr>
          <w:rFonts w:eastAsia="等线"/>
          <w:b/>
          <w:lang w:eastAsia="zh-CN"/>
        </w:rPr>
      </w:pPr>
      <w:bookmarkStart w:id="8" w:name="_Hlk174109747"/>
      <w:r w:rsidRPr="006C0395">
        <w:rPr>
          <w:rFonts w:eastAsia="等线"/>
          <w:b/>
          <w:lang w:eastAsia="zh-CN"/>
        </w:rPr>
        <w:lastRenderedPageBreak/>
        <w:t>Proposal 1:</w:t>
      </w:r>
      <w:r w:rsidR="00C2202C">
        <w:rPr>
          <w:rFonts w:eastAsia="等线"/>
          <w:b/>
          <w:lang w:eastAsia="zh-CN"/>
        </w:rPr>
        <w:t xml:space="preserve"> </w:t>
      </w:r>
      <w:proofErr w:type="spellStart"/>
      <w:r w:rsidR="00C2202C">
        <w:rPr>
          <w:rFonts w:eastAsia="等线"/>
          <w:b/>
          <w:lang w:eastAsia="zh-CN"/>
        </w:rPr>
        <w:t>RAN2</w:t>
      </w:r>
      <w:proofErr w:type="spellEnd"/>
      <w:r w:rsidR="00C2202C">
        <w:rPr>
          <w:rFonts w:eastAsia="等线"/>
          <w:b/>
          <w:lang w:eastAsia="zh-CN"/>
        </w:rPr>
        <w:t xml:space="preserve"> to capture</w:t>
      </w:r>
      <w:r w:rsidR="00C2202C">
        <w:rPr>
          <w:rFonts w:eastAsia="等线"/>
          <w:b/>
          <w:lang w:val="en-US" w:eastAsia="zh-CN"/>
        </w:rPr>
        <w:t xml:space="preserve"> </w:t>
      </w:r>
      <w:r w:rsidR="0089058C">
        <w:rPr>
          <w:rFonts w:eastAsia="等线"/>
          <w:b/>
          <w:lang w:val="en-US" w:eastAsia="zh-CN"/>
        </w:rPr>
        <w:t xml:space="preserve">the </w:t>
      </w:r>
      <w:r w:rsidR="00C2202C" w:rsidRPr="00CD20E3">
        <w:rPr>
          <w:rFonts w:eastAsia="等线"/>
          <w:b/>
          <w:lang w:val="en-US" w:eastAsia="zh-CN"/>
        </w:rPr>
        <w:t>operational mode of anchor and non-anchor carriers will be the same</w:t>
      </w:r>
      <w:r w:rsidR="00C2202C">
        <w:rPr>
          <w:rFonts w:eastAsia="等线"/>
          <w:b/>
          <w:lang w:val="en-US" w:eastAsia="zh-CN"/>
        </w:rPr>
        <w:t xml:space="preserve"> for </w:t>
      </w:r>
      <w:r w:rsidR="00C2202C" w:rsidRPr="00CD20E3">
        <w:rPr>
          <w:rFonts w:eastAsia="等线"/>
          <w:b/>
          <w:lang w:val="en-US" w:eastAsia="zh-CN"/>
        </w:rPr>
        <w:t xml:space="preserve">NB-IoT </w:t>
      </w:r>
      <w:r w:rsidR="00421E2F">
        <w:rPr>
          <w:rFonts w:eastAsia="等线"/>
          <w:b/>
          <w:lang w:val="en-US" w:eastAsia="zh-CN"/>
        </w:rPr>
        <w:t xml:space="preserve">NTN </w:t>
      </w:r>
      <w:proofErr w:type="spellStart"/>
      <w:r w:rsidR="00C2202C" w:rsidRPr="00CD20E3">
        <w:rPr>
          <w:rFonts w:eastAsia="等线"/>
          <w:b/>
          <w:lang w:val="en-US" w:eastAsia="zh-CN"/>
        </w:rPr>
        <w:t>inband</w:t>
      </w:r>
      <w:proofErr w:type="spellEnd"/>
      <w:r w:rsidR="00C2202C" w:rsidRPr="00CD20E3">
        <w:rPr>
          <w:rFonts w:eastAsia="等线"/>
          <w:b/>
          <w:lang w:val="en-US" w:eastAsia="zh-CN"/>
        </w:rPr>
        <w:t xml:space="preserve"> operation</w:t>
      </w:r>
      <w:r w:rsidR="00C2202C">
        <w:rPr>
          <w:rFonts w:eastAsia="等线"/>
          <w:b/>
          <w:lang w:eastAsia="zh-CN"/>
        </w:rPr>
        <w:t xml:space="preserve"> </w:t>
      </w:r>
      <w:r w:rsidR="00DD12D6">
        <w:rPr>
          <w:rFonts w:eastAsia="等线"/>
          <w:b/>
          <w:lang w:eastAsia="zh-CN"/>
        </w:rPr>
        <w:t>in clau</w:t>
      </w:r>
      <w:r w:rsidR="001B7B6C">
        <w:rPr>
          <w:rFonts w:eastAsia="等线"/>
          <w:b/>
          <w:lang w:eastAsia="zh-CN"/>
        </w:rPr>
        <w:t>s</w:t>
      </w:r>
      <w:r w:rsidR="00DD12D6">
        <w:rPr>
          <w:rFonts w:eastAsia="等线"/>
          <w:b/>
          <w:lang w:eastAsia="zh-CN"/>
        </w:rPr>
        <w:t xml:space="preserve">e </w:t>
      </w:r>
      <w:proofErr w:type="spellStart"/>
      <w:r w:rsidR="00DD12D6">
        <w:rPr>
          <w:rFonts w:eastAsia="等线"/>
          <w:b/>
          <w:lang w:eastAsia="zh-CN"/>
        </w:rPr>
        <w:t>5.5a</w:t>
      </w:r>
      <w:proofErr w:type="spellEnd"/>
      <w:r w:rsidR="00DD12D6">
        <w:rPr>
          <w:rFonts w:eastAsia="等线"/>
          <w:b/>
          <w:lang w:eastAsia="zh-CN"/>
        </w:rPr>
        <w:t xml:space="preserve"> of </w:t>
      </w:r>
      <w:proofErr w:type="spellStart"/>
      <w:r w:rsidR="001610E4">
        <w:rPr>
          <w:rFonts w:eastAsia="等线"/>
          <w:b/>
          <w:lang w:eastAsia="zh-CN"/>
        </w:rPr>
        <w:t>Rel</w:t>
      </w:r>
      <w:proofErr w:type="spellEnd"/>
      <w:r w:rsidR="001610E4">
        <w:rPr>
          <w:rFonts w:eastAsia="等线"/>
          <w:b/>
          <w:lang w:eastAsia="zh-CN"/>
        </w:rPr>
        <w:t xml:space="preserve">-18 </w:t>
      </w:r>
      <w:r w:rsidR="00DD12D6">
        <w:rPr>
          <w:rFonts w:eastAsia="等线"/>
          <w:b/>
          <w:lang w:eastAsia="zh-CN"/>
        </w:rPr>
        <w:t>36.300</w:t>
      </w:r>
      <w:r w:rsidR="00C76F3E" w:rsidRPr="006C0395">
        <w:rPr>
          <w:rFonts w:eastAsia="等线"/>
          <w:b/>
          <w:lang w:eastAsia="zh-CN"/>
        </w:rPr>
        <w:t>.</w:t>
      </w:r>
    </w:p>
    <w:p w14:paraId="79254FC7" w14:textId="31962D70" w:rsidR="00ED4B38" w:rsidRDefault="00ED4B38" w:rsidP="008D7CEA">
      <w:pPr>
        <w:adjustRightInd w:val="0"/>
        <w:snapToGrid w:val="0"/>
        <w:spacing w:before="120" w:after="120" w:line="240" w:lineRule="auto"/>
        <w:jc w:val="both"/>
        <w:rPr>
          <w:rFonts w:eastAsia="等线"/>
          <w:lang w:eastAsia="zh-CN"/>
        </w:rPr>
      </w:pPr>
      <w:r>
        <w:rPr>
          <w:rFonts w:eastAsia="等线" w:hint="eastAsia"/>
          <w:lang w:eastAsia="zh-CN"/>
        </w:rPr>
        <w:t>F</w:t>
      </w:r>
      <w:r>
        <w:rPr>
          <w:rFonts w:eastAsia="等线"/>
          <w:lang w:eastAsia="zh-CN"/>
        </w:rPr>
        <w:t>or bu</w:t>
      </w:r>
      <w:r w:rsidR="0089058C">
        <w:rPr>
          <w:rFonts w:eastAsia="等线"/>
          <w:lang w:eastAsia="zh-CN"/>
        </w:rPr>
        <w:t>l</w:t>
      </w:r>
      <w:r>
        <w:rPr>
          <w:rFonts w:eastAsia="等线"/>
          <w:lang w:eastAsia="zh-CN"/>
        </w:rPr>
        <w:t xml:space="preserve">let </w:t>
      </w:r>
      <w:r w:rsidR="004F56BD">
        <w:rPr>
          <w:rFonts w:eastAsia="等线"/>
          <w:lang w:eastAsia="zh-CN"/>
        </w:rPr>
        <w:t>2</w:t>
      </w:r>
      <w:r>
        <w:rPr>
          <w:rFonts w:eastAsia="等线"/>
          <w:lang w:eastAsia="zh-CN"/>
        </w:rPr>
        <w:t>,</w:t>
      </w:r>
      <w:r w:rsidR="0089058C">
        <w:rPr>
          <w:rFonts w:eastAsia="等线"/>
          <w:lang w:eastAsia="zh-CN"/>
        </w:rPr>
        <w:t xml:space="preserve"> without a doubt, it can be supported by the existing RRC </w:t>
      </w:r>
      <w:proofErr w:type="spellStart"/>
      <w:r w:rsidR="0089058C">
        <w:rPr>
          <w:rFonts w:eastAsia="等线"/>
          <w:lang w:eastAsia="zh-CN"/>
        </w:rPr>
        <w:t>sig</w:t>
      </w:r>
      <w:r w:rsidR="008D7CEA">
        <w:rPr>
          <w:rFonts w:eastAsia="等线"/>
          <w:lang w:eastAsia="zh-CN"/>
        </w:rPr>
        <w:t>na</w:t>
      </w:r>
      <w:r w:rsidR="0089058C">
        <w:rPr>
          <w:rFonts w:eastAsia="等线"/>
          <w:lang w:eastAsia="zh-CN"/>
        </w:rPr>
        <w:t>ling</w:t>
      </w:r>
      <w:proofErr w:type="spellEnd"/>
      <w:r w:rsidR="0089058C">
        <w:rPr>
          <w:rFonts w:eastAsia="等线"/>
          <w:lang w:eastAsia="zh-CN"/>
        </w:rPr>
        <w:t xml:space="preserve"> without any change. </w:t>
      </w:r>
    </w:p>
    <w:p w14:paraId="1F0AA769" w14:textId="74E3F91B" w:rsidR="008D7CEA" w:rsidRPr="007729E0" w:rsidRDefault="008D7CEA" w:rsidP="002A60CF">
      <w:pPr>
        <w:adjustRightInd w:val="0"/>
        <w:snapToGrid w:val="0"/>
        <w:spacing w:before="120" w:after="240" w:line="240" w:lineRule="auto"/>
        <w:jc w:val="both"/>
        <w:rPr>
          <w:rFonts w:eastAsia="等线"/>
          <w:b/>
        </w:rPr>
      </w:pPr>
      <w:r w:rsidRPr="00CD20E3">
        <w:rPr>
          <w:rFonts w:eastAsia="等线" w:hint="eastAsia"/>
          <w:b/>
          <w:lang w:val="en-US" w:eastAsia="zh-CN"/>
        </w:rPr>
        <w:t>O</w:t>
      </w:r>
      <w:r w:rsidRPr="00CD20E3">
        <w:rPr>
          <w:rFonts w:eastAsia="等线"/>
          <w:b/>
          <w:lang w:val="en-US" w:eastAsia="zh-CN"/>
        </w:rPr>
        <w:t xml:space="preserve">bservation </w:t>
      </w:r>
      <w:r>
        <w:rPr>
          <w:rFonts w:eastAsia="等线"/>
          <w:b/>
          <w:lang w:val="en-US" w:eastAsia="zh-CN"/>
        </w:rPr>
        <w:t>2</w:t>
      </w:r>
      <w:r w:rsidRPr="00CD20E3">
        <w:rPr>
          <w:rFonts w:eastAsia="等线"/>
          <w:b/>
          <w:lang w:val="en-US" w:eastAsia="zh-CN"/>
        </w:rPr>
        <w:t>:</w:t>
      </w:r>
      <w:r>
        <w:rPr>
          <w:rFonts w:eastAsia="等线"/>
          <w:b/>
          <w:lang w:val="en-US" w:eastAsia="zh-CN"/>
        </w:rPr>
        <w:t xml:space="preserve"> </w:t>
      </w:r>
      <w:r w:rsidRPr="00CD20E3">
        <w:rPr>
          <w:rFonts w:eastAsia="等线"/>
          <w:b/>
          <w:lang w:val="en-US" w:eastAsia="zh-CN"/>
        </w:rPr>
        <w:t xml:space="preserve">For NB-IoT </w:t>
      </w:r>
      <w:r w:rsidR="009774A9">
        <w:rPr>
          <w:rFonts w:eastAsia="等线"/>
          <w:b/>
          <w:lang w:val="en-US" w:eastAsia="zh-CN"/>
        </w:rPr>
        <w:t xml:space="preserve">NTN </w:t>
      </w:r>
      <w:proofErr w:type="spellStart"/>
      <w:r w:rsidRPr="00CD20E3">
        <w:rPr>
          <w:rFonts w:eastAsia="等线"/>
          <w:b/>
          <w:lang w:val="en-US" w:eastAsia="zh-CN"/>
        </w:rPr>
        <w:t>inband</w:t>
      </w:r>
      <w:proofErr w:type="spellEnd"/>
      <w:r w:rsidRPr="00CD20E3">
        <w:rPr>
          <w:rFonts w:eastAsia="等线"/>
          <w:b/>
          <w:lang w:val="en-US" w:eastAsia="zh-CN"/>
        </w:rPr>
        <w:t xml:space="preserve"> operation in Rel-18, </w:t>
      </w:r>
      <w:proofErr w:type="spellStart"/>
      <w:r w:rsidRPr="007729E0">
        <w:rPr>
          <w:rFonts w:eastAsia="等线"/>
          <w:b/>
          <w:i/>
        </w:rPr>
        <w:t>guardband-r13</w:t>
      </w:r>
      <w:proofErr w:type="spellEnd"/>
      <w:r w:rsidRPr="007729E0">
        <w:rPr>
          <w:rFonts w:eastAsia="等线"/>
          <w:b/>
        </w:rPr>
        <w:t xml:space="preserve"> should be always indicated in </w:t>
      </w:r>
      <w:proofErr w:type="spellStart"/>
      <w:r w:rsidRPr="007729E0">
        <w:rPr>
          <w:rFonts w:eastAsia="等线"/>
          <w:b/>
          <w:i/>
        </w:rPr>
        <w:t>operationModeInfo-r13</w:t>
      </w:r>
      <w:proofErr w:type="spellEnd"/>
      <w:r w:rsidRPr="007729E0">
        <w:rPr>
          <w:rFonts w:eastAsia="等线"/>
          <w:b/>
        </w:rPr>
        <w:t xml:space="preserve"> in </w:t>
      </w:r>
      <w:proofErr w:type="spellStart"/>
      <w:r w:rsidRPr="007729E0">
        <w:rPr>
          <w:rFonts w:eastAsia="等线"/>
          <w:b/>
          <w:i/>
        </w:rPr>
        <w:t>MasterInformationBlock</w:t>
      </w:r>
      <w:proofErr w:type="spellEnd"/>
      <w:r w:rsidRPr="007729E0">
        <w:rPr>
          <w:rFonts w:eastAsia="等线"/>
          <w:b/>
          <w:i/>
        </w:rPr>
        <w:t>-NB</w:t>
      </w:r>
      <w:r w:rsidR="00C00A96" w:rsidRPr="007729E0">
        <w:rPr>
          <w:rFonts w:eastAsia="等线"/>
          <w:b/>
        </w:rPr>
        <w:t xml:space="preserve">. It </w:t>
      </w:r>
      <w:r w:rsidR="00CC6403">
        <w:rPr>
          <w:rFonts w:eastAsia="等线"/>
          <w:b/>
        </w:rPr>
        <w:t>can be</w:t>
      </w:r>
      <w:r w:rsidR="00C00A96" w:rsidRPr="007729E0">
        <w:rPr>
          <w:rFonts w:eastAsia="等线"/>
          <w:b/>
        </w:rPr>
        <w:t xml:space="preserve"> supported by the current specification. </w:t>
      </w:r>
      <w:r w:rsidR="00C00A96" w:rsidRPr="007729E0">
        <w:rPr>
          <w:rFonts w:eastAsia="等线"/>
          <w:b/>
          <w:lang w:val="en-US" w:eastAsia="zh-CN"/>
        </w:rPr>
        <w:t xml:space="preserve">There is no </w:t>
      </w:r>
      <w:proofErr w:type="spellStart"/>
      <w:r w:rsidR="00C00A96" w:rsidRPr="007729E0">
        <w:rPr>
          <w:rFonts w:eastAsia="等线"/>
          <w:b/>
          <w:lang w:val="en-US" w:eastAsia="zh-CN"/>
        </w:rPr>
        <w:t>RAN2</w:t>
      </w:r>
      <w:proofErr w:type="spellEnd"/>
      <w:r w:rsidR="00C00A96" w:rsidRPr="007729E0">
        <w:rPr>
          <w:rFonts w:eastAsia="等线"/>
          <w:b/>
          <w:lang w:val="en-US" w:eastAsia="zh-CN"/>
        </w:rPr>
        <w:t xml:space="preserve"> impact foreseen.</w:t>
      </w:r>
    </w:p>
    <w:p w14:paraId="69B45F57" w14:textId="64B47892" w:rsidR="002A60CF" w:rsidRDefault="00F724FE" w:rsidP="002A60CF">
      <w:pPr>
        <w:adjustRightInd w:val="0"/>
        <w:snapToGrid w:val="0"/>
        <w:spacing w:before="120" w:after="120" w:line="240" w:lineRule="auto"/>
        <w:jc w:val="both"/>
        <w:rPr>
          <w:rFonts w:eastAsia="等线"/>
        </w:rPr>
      </w:pPr>
      <w:r>
        <w:rPr>
          <w:rFonts w:eastAsia="等线" w:hint="eastAsia"/>
          <w:lang w:eastAsia="zh-CN"/>
        </w:rPr>
        <w:t>F</w:t>
      </w:r>
      <w:r>
        <w:rPr>
          <w:rFonts w:eastAsia="等线"/>
          <w:lang w:eastAsia="zh-CN"/>
        </w:rPr>
        <w:t>or bullet 3, we think the network can use the existing cell bar mech</w:t>
      </w:r>
      <w:r w:rsidR="00AE4D10">
        <w:rPr>
          <w:rFonts w:eastAsia="等线"/>
          <w:lang w:eastAsia="zh-CN"/>
        </w:rPr>
        <w:t>a</w:t>
      </w:r>
      <w:r>
        <w:rPr>
          <w:rFonts w:eastAsia="等线"/>
          <w:lang w:eastAsia="zh-CN"/>
        </w:rPr>
        <w:t>nism</w:t>
      </w:r>
      <w:r w:rsidR="00280AA5">
        <w:rPr>
          <w:rFonts w:eastAsia="等线"/>
          <w:lang w:eastAsia="zh-CN"/>
        </w:rPr>
        <w:t xml:space="preserve"> to achieve the </w:t>
      </w:r>
      <w:proofErr w:type="spellStart"/>
      <w:r w:rsidR="00280AA5">
        <w:rPr>
          <w:rFonts w:eastAsia="等线"/>
          <w:lang w:eastAsia="zh-CN"/>
        </w:rPr>
        <w:t>RAN4</w:t>
      </w:r>
      <w:proofErr w:type="spellEnd"/>
      <w:r w:rsidR="00280AA5">
        <w:rPr>
          <w:rFonts w:eastAsia="等线"/>
          <w:lang w:eastAsia="zh-CN"/>
        </w:rPr>
        <w:t xml:space="preserve"> requirement. </w:t>
      </w:r>
      <w:r w:rsidR="00A92D34">
        <w:rPr>
          <w:rFonts w:eastAsia="等线"/>
          <w:lang w:eastAsia="zh-CN"/>
        </w:rPr>
        <w:t xml:space="preserve">Specifically, </w:t>
      </w:r>
      <w:r w:rsidR="00473EA1">
        <w:rPr>
          <w:rFonts w:eastAsia="等线"/>
          <w:lang w:eastAsia="zh-CN"/>
        </w:rPr>
        <w:t xml:space="preserve">for the NB-IoT NTN cell whose carrier is located </w:t>
      </w:r>
      <w:r w:rsidR="00A91856">
        <w:rPr>
          <w:rFonts w:eastAsia="等线"/>
          <w:lang w:eastAsia="zh-CN"/>
        </w:rPr>
        <w:t xml:space="preserve">on a given channel number defined for </w:t>
      </w:r>
      <w:r w:rsidR="002C4B84">
        <w:rPr>
          <w:rFonts w:eastAsia="等线"/>
          <w:lang w:eastAsia="zh-CN"/>
        </w:rPr>
        <w:t>NB</w:t>
      </w:r>
      <w:r w:rsidR="00744093">
        <w:rPr>
          <w:rFonts w:eastAsia="等线"/>
          <w:lang w:eastAsia="zh-CN"/>
        </w:rPr>
        <w:t xml:space="preserve">-IoT NTN </w:t>
      </w:r>
      <w:proofErr w:type="spellStart"/>
      <w:r w:rsidR="00473EA1">
        <w:rPr>
          <w:rFonts w:eastAsia="等线"/>
          <w:lang w:eastAsia="zh-CN"/>
        </w:rPr>
        <w:t>inband</w:t>
      </w:r>
      <w:proofErr w:type="spellEnd"/>
      <w:r w:rsidR="00473EA1">
        <w:rPr>
          <w:rFonts w:eastAsia="等线"/>
          <w:lang w:eastAsia="zh-CN"/>
        </w:rPr>
        <w:t xml:space="preserve"> operation, the network can </w:t>
      </w:r>
      <w:r w:rsidR="00483F38">
        <w:rPr>
          <w:rFonts w:eastAsia="等线"/>
          <w:lang w:eastAsia="zh-CN"/>
        </w:rPr>
        <w:t xml:space="preserve">set the </w:t>
      </w:r>
      <w:r w:rsidR="003D083D">
        <w:rPr>
          <w:rFonts w:eastAsia="等线"/>
          <w:lang w:eastAsia="zh-CN"/>
        </w:rPr>
        <w:t xml:space="preserve">field </w:t>
      </w:r>
      <w:proofErr w:type="spellStart"/>
      <w:r w:rsidR="00483F38">
        <w:rPr>
          <w:i/>
          <w:lang w:eastAsia="en-GB"/>
        </w:rPr>
        <w:t>cellBarred</w:t>
      </w:r>
      <w:proofErr w:type="spellEnd"/>
      <w:r w:rsidR="00483F38">
        <w:rPr>
          <w:i/>
          <w:lang w:eastAsia="en-GB"/>
        </w:rPr>
        <w:t>-NTN</w:t>
      </w:r>
      <w:r w:rsidR="00483F38">
        <w:rPr>
          <w:lang w:eastAsia="en-GB"/>
        </w:rPr>
        <w:t xml:space="preserve"> to 'barred'</w:t>
      </w:r>
      <w:r w:rsidR="00433164">
        <w:rPr>
          <w:lang w:eastAsia="en-GB"/>
        </w:rPr>
        <w:t xml:space="preserve"> </w:t>
      </w:r>
      <w:r w:rsidR="00473EA1">
        <w:rPr>
          <w:rFonts w:eastAsia="等线"/>
          <w:lang w:eastAsia="zh-CN"/>
        </w:rPr>
        <w:t>as long as the</w:t>
      </w:r>
      <w:r w:rsidR="00017F49">
        <w:rPr>
          <w:rFonts w:eastAsia="等线"/>
          <w:lang w:eastAsia="zh-CN"/>
        </w:rPr>
        <w:t xml:space="preserve"> field</w:t>
      </w:r>
      <w:r w:rsidR="00473EA1">
        <w:rPr>
          <w:rFonts w:eastAsia="等线" w:hint="eastAsia"/>
          <w:lang w:eastAsia="zh-CN"/>
        </w:rPr>
        <w:t xml:space="preserve"> </w:t>
      </w:r>
      <w:proofErr w:type="spellStart"/>
      <w:r w:rsidR="00473EA1" w:rsidRPr="00AD61BB">
        <w:rPr>
          <w:rFonts w:eastAsia="等线"/>
          <w:i/>
        </w:rPr>
        <w:t>inband-SamePCI</w:t>
      </w:r>
      <w:r w:rsidR="00473EA1" w:rsidRPr="00EE18F0">
        <w:rPr>
          <w:rFonts w:eastAsia="等线"/>
          <w:i/>
        </w:rPr>
        <w:t>-r13</w:t>
      </w:r>
      <w:proofErr w:type="spellEnd"/>
      <w:r w:rsidR="00473EA1" w:rsidRPr="003F27A5">
        <w:rPr>
          <w:rFonts w:eastAsia="等线"/>
        </w:rPr>
        <w:t xml:space="preserve"> or </w:t>
      </w:r>
      <w:proofErr w:type="spellStart"/>
      <w:r w:rsidR="00473EA1" w:rsidRPr="003E0AD8">
        <w:rPr>
          <w:rFonts w:eastAsia="等线"/>
          <w:i/>
        </w:rPr>
        <w:t>inband-DifferentPCI</w:t>
      </w:r>
      <w:r w:rsidR="00473EA1" w:rsidRPr="00EE18F0">
        <w:rPr>
          <w:rFonts w:eastAsia="等线"/>
          <w:i/>
        </w:rPr>
        <w:t>-r13</w:t>
      </w:r>
      <w:proofErr w:type="spellEnd"/>
      <w:r w:rsidR="00473EA1" w:rsidRPr="003F27A5">
        <w:rPr>
          <w:rFonts w:eastAsia="等线"/>
        </w:rPr>
        <w:t xml:space="preserve"> </w:t>
      </w:r>
      <w:r w:rsidR="00675D21">
        <w:rPr>
          <w:rFonts w:eastAsia="等线"/>
        </w:rPr>
        <w:t xml:space="preserve">is included </w:t>
      </w:r>
      <w:r w:rsidR="00473EA1" w:rsidRPr="003F27A5">
        <w:rPr>
          <w:rFonts w:eastAsia="等线"/>
        </w:rPr>
        <w:t xml:space="preserve">in </w:t>
      </w:r>
      <w:proofErr w:type="spellStart"/>
      <w:r w:rsidR="00473EA1" w:rsidRPr="00F469F8">
        <w:rPr>
          <w:rFonts w:eastAsia="等线"/>
          <w:i/>
        </w:rPr>
        <w:t>operationModeInfo</w:t>
      </w:r>
      <w:r w:rsidR="00473EA1">
        <w:rPr>
          <w:rFonts w:eastAsia="等线"/>
          <w:i/>
        </w:rPr>
        <w:t>-r13</w:t>
      </w:r>
      <w:proofErr w:type="spellEnd"/>
      <w:r w:rsidR="00473EA1" w:rsidRPr="00DF7D56">
        <w:rPr>
          <w:rFonts w:eastAsia="等线"/>
        </w:rPr>
        <w:t xml:space="preserve"> </w:t>
      </w:r>
      <w:r w:rsidR="00473EA1" w:rsidRPr="00EE18F0">
        <w:rPr>
          <w:rFonts w:eastAsia="等线"/>
        </w:rPr>
        <w:t xml:space="preserve">in </w:t>
      </w:r>
      <w:proofErr w:type="spellStart"/>
      <w:r w:rsidR="00473EA1" w:rsidRPr="004E5C13">
        <w:rPr>
          <w:rFonts w:eastAsia="等线"/>
          <w:i/>
        </w:rPr>
        <w:t>MasterInformationBlock</w:t>
      </w:r>
      <w:proofErr w:type="spellEnd"/>
      <w:r w:rsidR="00473EA1" w:rsidRPr="004E5C13">
        <w:rPr>
          <w:rFonts w:eastAsia="等线"/>
          <w:i/>
        </w:rPr>
        <w:t>-NB</w:t>
      </w:r>
      <w:r w:rsidR="007F13CB">
        <w:rPr>
          <w:rFonts w:eastAsia="等线"/>
        </w:rPr>
        <w:t xml:space="preserve">. </w:t>
      </w:r>
      <w:r w:rsidR="007F13CB">
        <w:rPr>
          <w:rFonts w:eastAsia="等线"/>
          <w:lang w:eastAsia="zh-CN"/>
        </w:rPr>
        <w:t xml:space="preserve">With that, </w:t>
      </w:r>
      <w:r w:rsidR="00FA4C55">
        <w:rPr>
          <w:rFonts w:eastAsia="等线"/>
          <w:lang w:eastAsia="zh-CN"/>
        </w:rPr>
        <w:t xml:space="preserve">the UE cannot access the cells </w:t>
      </w:r>
      <w:r w:rsidR="00FA4C55" w:rsidRPr="003F27A5">
        <w:rPr>
          <w:rFonts w:eastAsia="等线"/>
        </w:rPr>
        <w:t xml:space="preserve">indicating </w:t>
      </w:r>
      <w:proofErr w:type="spellStart"/>
      <w:r w:rsidR="00FA4C55" w:rsidRPr="00AD61BB">
        <w:rPr>
          <w:rFonts w:eastAsia="等线"/>
          <w:i/>
        </w:rPr>
        <w:t>inband-SamePCI</w:t>
      </w:r>
      <w:r w:rsidR="00FA4C55" w:rsidRPr="00EE18F0">
        <w:rPr>
          <w:rFonts w:eastAsia="等线"/>
          <w:i/>
        </w:rPr>
        <w:t>-r13</w:t>
      </w:r>
      <w:proofErr w:type="spellEnd"/>
      <w:r w:rsidR="00FA4C55" w:rsidRPr="003F27A5">
        <w:rPr>
          <w:rFonts w:eastAsia="等线"/>
        </w:rPr>
        <w:t xml:space="preserve"> or </w:t>
      </w:r>
      <w:proofErr w:type="spellStart"/>
      <w:r w:rsidR="00FA4C55" w:rsidRPr="003E0AD8">
        <w:rPr>
          <w:rFonts w:eastAsia="等线"/>
          <w:i/>
        </w:rPr>
        <w:t>inband-DifferentPCI</w:t>
      </w:r>
      <w:r w:rsidR="00FA4C55" w:rsidRPr="00EE18F0">
        <w:rPr>
          <w:rFonts w:eastAsia="等线"/>
          <w:i/>
        </w:rPr>
        <w:t>-r13</w:t>
      </w:r>
      <w:proofErr w:type="spellEnd"/>
      <w:r w:rsidR="00FA4C55">
        <w:rPr>
          <w:rFonts w:eastAsia="等线"/>
        </w:rPr>
        <w:t xml:space="preserve">. </w:t>
      </w:r>
      <w:r w:rsidR="007B394F">
        <w:rPr>
          <w:rFonts w:eastAsia="等线"/>
        </w:rPr>
        <w:t xml:space="preserve">This can also be guaranteed by network implementation </w:t>
      </w:r>
      <w:r w:rsidR="00726DA0">
        <w:rPr>
          <w:rFonts w:eastAsia="等线"/>
        </w:rPr>
        <w:t>by</w:t>
      </w:r>
      <w:r w:rsidR="008D32AE">
        <w:rPr>
          <w:rFonts w:eastAsia="等线"/>
        </w:rPr>
        <w:t xml:space="preserve"> </w:t>
      </w:r>
      <w:r w:rsidR="007B394F">
        <w:rPr>
          <w:rFonts w:eastAsia="等线"/>
        </w:rPr>
        <w:t xml:space="preserve">leveraging on the existing NTN cell bar field. </w:t>
      </w:r>
    </w:p>
    <w:p w14:paraId="387AB015" w14:textId="5CDA6C9C" w:rsidR="00E01B89" w:rsidRPr="00625194" w:rsidRDefault="00F63FFE" w:rsidP="00100447">
      <w:pPr>
        <w:adjustRightInd w:val="0"/>
        <w:snapToGrid w:val="0"/>
        <w:spacing w:before="120" w:after="120" w:line="240" w:lineRule="auto"/>
        <w:jc w:val="both"/>
        <w:rPr>
          <w:rFonts w:eastAsia="等线"/>
          <w:b/>
        </w:rPr>
      </w:pPr>
      <w:r w:rsidRPr="00251551">
        <w:rPr>
          <w:rFonts w:eastAsia="等线" w:hint="eastAsia"/>
          <w:b/>
          <w:lang w:val="en-US" w:eastAsia="zh-CN"/>
        </w:rPr>
        <w:t>O</w:t>
      </w:r>
      <w:r w:rsidRPr="00251551">
        <w:rPr>
          <w:rFonts w:eastAsia="等线"/>
          <w:b/>
          <w:lang w:val="en-US" w:eastAsia="zh-CN"/>
        </w:rPr>
        <w:t xml:space="preserve">bservation </w:t>
      </w:r>
      <w:r w:rsidR="00415ED8" w:rsidRPr="00251551">
        <w:rPr>
          <w:rFonts w:eastAsia="等线"/>
          <w:b/>
          <w:lang w:val="en-US" w:eastAsia="zh-CN"/>
        </w:rPr>
        <w:t>3</w:t>
      </w:r>
      <w:r w:rsidRPr="00251551">
        <w:rPr>
          <w:rFonts w:eastAsia="等线"/>
          <w:b/>
          <w:lang w:val="en-US" w:eastAsia="zh-CN"/>
        </w:rPr>
        <w:t>:</w:t>
      </w:r>
      <w:r w:rsidR="00E01B89" w:rsidRPr="00251551">
        <w:rPr>
          <w:rFonts w:eastAsia="等线" w:hint="eastAsia"/>
          <w:b/>
          <w:lang w:eastAsia="zh-CN"/>
        </w:rPr>
        <w:t xml:space="preserve"> </w:t>
      </w:r>
      <w:r w:rsidR="00E01B89" w:rsidRPr="00251551">
        <w:rPr>
          <w:rFonts w:eastAsia="等线"/>
          <w:b/>
          <w:lang w:eastAsia="zh-CN"/>
        </w:rPr>
        <w:t xml:space="preserve">To make sure a </w:t>
      </w:r>
      <w:r w:rsidR="00E01B89" w:rsidRPr="00251551">
        <w:rPr>
          <w:rFonts w:eastAsia="等线"/>
          <w:b/>
        </w:rPr>
        <w:t xml:space="preserve">UE will not access a cell indicating </w:t>
      </w:r>
      <w:proofErr w:type="spellStart"/>
      <w:r w:rsidR="00E01B89" w:rsidRPr="00251551">
        <w:rPr>
          <w:rFonts w:eastAsia="等线"/>
          <w:b/>
          <w:i/>
        </w:rPr>
        <w:t>inband-SamePCI-r13</w:t>
      </w:r>
      <w:proofErr w:type="spellEnd"/>
      <w:r w:rsidR="00E01B89" w:rsidRPr="00251551">
        <w:rPr>
          <w:rFonts w:eastAsia="等线"/>
          <w:b/>
        </w:rPr>
        <w:t xml:space="preserve"> or </w:t>
      </w:r>
      <w:proofErr w:type="spellStart"/>
      <w:r w:rsidR="00E01B89" w:rsidRPr="00251551">
        <w:rPr>
          <w:rFonts w:eastAsia="等线"/>
          <w:b/>
          <w:i/>
        </w:rPr>
        <w:t>inband-DifferentPCI-r13</w:t>
      </w:r>
      <w:proofErr w:type="spellEnd"/>
      <w:r w:rsidR="00E01B89" w:rsidRPr="00251551">
        <w:rPr>
          <w:rFonts w:eastAsia="等线"/>
          <w:b/>
        </w:rPr>
        <w:t xml:space="preserve"> in </w:t>
      </w:r>
      <w:proofErr w:type="spellStart"/>
      <w:r w:rsidR="00E01B89" w:rsidRPr="00251551">
        <w:rPr>
          <w:rFonts w:eastAsia="等线"/>
          <w:b/>
          <w:i/>
        </w:rPr>
        <w:t>operationModeInfo-r13</w:t>
      </w:r>
      <w:proofErr w:type="spellEnd"/>
      <w:r w:rsidR="00E01B89" w:rsidRPr="00251551">
        <w:rPr>
          <w:rFonts w:eastAsia="等线"/>
          <w:b/>
        </w:rPr>
        <w:t xml:space="preserve"> in </w:t>
      </w:r>
      <w:proofErr w:type="spellStart"/>
      <w:r w:rsidR="00E01B89" w:rsidRPr="00251551">
        <w:rPr>
          <w:rFonts w:eastAsia="等线"/>
          <w:b/>
          <w:i/>
        </w:rPr>
        <w:t>MasterInformationBlock</w:t>
      </w:r>
      <w:proofErr w:type="spellEnd"/>
      <w:r w:rsidR="00E01B89" w:rsidRPr="00251551">
        <w:rPr>
          <w:rFonts w:eastAsia="等线"/>
          <w:b/>
          <w:i/>
        </w:rPr>
        <w:t>-NB</w:t>
      </w:r>
      <w:r w:rsidR="00485409" w:rsidRPr="00251551">
        <w:rPr>
          <w:rFonts w:eastAsia="等线"/>
          <w:b/>
        </w:rPr>
        <w:t xml:space="preserve">, </w:t>
      </w:r>
      <w:proofErr w:type="spellStart"/>
      <w:r w:rsidR="00485409" w:rsidRPr="00251551">
        <w:rPr>
          <w:rFonts w:eastAsia="等线"/>
          <w:b/>
          <w:i/>
          <w:lang w:eastAsia="zh-CN"/>
        </w:rPr>
        <w:t>cellBarred</w:t>
      </w:r>
      <w:proofErr w:type="spellEnd"/>
      <w:r w:rsidR="00485409" w:rsidRPr="00251551">
        <w:rPr>
          <w:rFonts w:eastAsia="等线"/>
          <w:b/>
          <w:i/>
          <w:lang w:eastAsia="zh-CN"/>
        </w:rPr>
        <w:t>-NTN</w:t>
      </w:r>
      <w:r w:rsidR="00485409" w:rsidRPr="00251551">
        <w:rPr>
          <w:rFonts w:eastAsia="等线"/>
          <w:b/>
          <w:lang w:eastAsia="zh-CN"/>
        </w:rPr>
        <w:t xml:space="preserve"> shall be set to 'barred' </w:t>
      </w:r>
      <w:r w:rsidR="00CE7F0B" w:rsidRPr="00251551">
        <w:rPr>
          <w:rFonts w:eastAsia="等线"/>
          <w:b/>
          <w:lang w:eastAsia="zh-CN"/>
        </w:rPr>
        <w:t>on</w:t>
      </w:r>
      <w:r w:rsidR="00485409" w:rsidRPr="00251551">
        <w:rPr>
          <w:rFonts w:eastAsia="等线"/>
          <w:b/>
          <w:lang w:eastAsia="zh-CN"/>
        </w:rPr>
        <w:t xml:space="preserve"> that cell</w:t>
      </w:r>
      <w:r w:rsidR="00EA23A4" w:rsidRPr="00251551">
        <w:rPr>
          <w:rFonts w:eastAsia="等线"/>
          <w:b/>
          <w:lang w:eastAsia="zh-CN"/>
        </w:rPr>
        <w:t>.</w:t>
      </w:r>
      <w:r w:rsidR="00EA5DA2">
        <w:rPr>
          <w:rFonts w:eastAsia="等线"/>
          <w:b/>
          <w:lang w:eastAsia="zh-CN"/>
        </w:rPr>
        <w:t xml:space="preserve"> </w:t>
      </w:r>
      <w:r w:rsidR="00EA5DA2" w:rsidRPr="007729E0">
        <w:rPr>
          <w:rFonts w:eastAsia="等线"/>
          <w:b/>
          <w:lang w:val="en-US" w:eastAsia="zh-CN"/>
        </w:rPr>
        <w:t xml:space="preserve">There is no </w:t>
      </w:r>
      <w:proofErr w:type="spellStart"/>
      <w:r w:rsidR="00EA5DA2" w:rsidRPr="007729E0">
        <w:rPr>
          <w:rFonts w:eastAsia="等线"/>
          <w:b/>
          <w:lang w:val="en-US" w:eastAsia="zh-CN"/>
        </w:rPr>
        <w:t>RAN2</w:t>
      </w:r>
      <w:proofErr w:type="spellEnd"/>
      <w:r w:rsidR="00EA5DA2" w:rsidRPr="007729E0">
        <w:rPr>
          <w:rFonts w:eastAsia="等线"/>
          <w:b/>
          <w:lang w:val="en-US" w:eastAsia="zh-CN"/>
        </w:rPr>
        <w:t xml:space="preserve"> impact foreseen</w:t>
      </w:r>
      <w:r w:rsidR="00EA5DA2" w:rsidRPr="00625194">
        <w:rPr>
          <w:rFonts w:eastAsia="等线"/>
          <w:b/>
          <w:lang w:eastAsia="zh-CN"/>
        </w:rPr>
        <w:t xml:space="preserve"> as the existing cell bar mechanism can </w:t>
      </w:r>
      <w:proofErr w:type="spellStart"/>
      <w:r w:rsidR="00EA5DA2" w:rsidRPr="00625194">
        <w:rPr>
          <w:rFonts w:eastAsia="等线"/>
          <w:b/>
          <w:lang w:eastAsia="zh-CN"/>
        </w:rPr>
        <w:t>fulfill</w:t>
      </w:r>
      <w:proofErr w:type="spellEnd"/>
      <w:r w:rsidR="00EA5DA2" w:rsidRPr="00625194">
        <w:rPr>
          <w:rFonts w:eastAsia="等线"/>
          <w:b/>
          <w:lang w:eastAsia="zh-CN"/>
        </w:rPr>
        <w:t xml:space="preserve"> this goal.</w:t>
      </w:r>
    </w:p>
    <w:p w14:paraId="472BE9F7" w14:textId="60B84B1D" w:rsidR="00D15EE6" w:rsidRDefault="001610E4" w:rsidP="001610E4">
      <w:pPr>
        <w:adjustRightInd w:val="0"/>
        <w:snapToGrid w:val="0"/>
        <w:spacing w:before="120" w:after="240" w:line="240" w:lineRule="auto"/>
        <w:jc w:val="both"/>
        <w:rPr>
          <w:rFonts w:eastAsia="等线"/>
          <w:b/>
          <w:lang w:eastAsia="zh-CN"/>
        </w:rPr>
      </w:pPr>
      <w:r w:rsidRPr="006C0395">
        <w:rPr>
          <w:rFonts w:eastAsia="等线"/>
          <w:b/>
          <w:lang w:eastAsia="zh-CN"/>
        </w:rPr>
        <w:t xml:space="preserve">Proposal </w:t>
      </w:r>
      <w:r w:rsidR="00144382">
        <w:rPr>
          <w:rFonts w:eastAsia="等线"/>
          <w:b/>
          <w:lang w:eastAsia="zh-CN"/>
        </w:rPr>
        <w:t>2</w:t>
      </w:r>
      <w:r w:rsidRPr="009E0A99">
        <w:rPr>
          <w:rFonts w:eastAsia="等线"/>
          <w:b/>
          <w:lang w:eastAsia="zh-CN"/>
        </w:rPr>
        <w:t xml:space="preserve">: For NB-IoT NTN </w:t>
      </w:r>
      <w:proofErr w:type="spellStart"/>
      <w:r w:rsidRPr="009E0A99">
        <w:rPr>
          <w:rFonts w:eastAsia="等线"/>
          <w:b/>
          <w:lang w:eastAsia="zh-CN"/>
        </w:rPr>
        <w:t>inband</w:t>
      </w:r>
      <w:proofErr w:type="spellEnd"/>
      <w:r w:rsidRPr="009E0A99">
        <w:rPr>
          <w:rFonts w:eastAsia="等线"/>
          <w:b/>
          <w:lang w:eastAsia="zh-CN"/>
        </w:rPr>
        <w:t xml:space="preserve"> operation in </w:t>
      </w:r>
      <w:proofErr w:type="spellStart"/>
      <w:r w:rsidRPr="009E0A99">
        <w:rPr>
          <w:rFonts w:eastAsia="等线"/>
          <w:b/>
          <w:lang w:eastAsia="zh-CN"/>
        </w:rPr>
        <w:t>Rel</w:t>
      </w:r>
      <w:proofErr w:type="spellEnd"/>
      <w:r w:rsidRPr="009E0A99">
        <w:rPr>
          <w:rFonts w:eastAsia="等线"/>
          <w:b/>
          <w:lang w:eastAsia="zh-CN"/>
        </w:rPr>
        <w:t>-18,</w:t>
      </w:r>
      <w:r w:rsidR="0051185D" w:rsidRPr="009E0A99">
        <w:rPr>
          <w:rFonts w:eastAsia="等线"/>
          <w:b/>
          <w:lang w:eastAsia="zh-CN"/>
        </w:rPr>
        <w:t xml:space="preserve"> </w:t>
      </w:r>
      <w:r w:rsidR="00BD2269">
        <w:rPr>
          <w:rFonts w:eastAsia="等线"/>
          <w:b/>
          <w:lang w:eastAsia="zh-CN"/>
        </w:rPr>
        <w:t xml:space="preserve">it is </w:t>
      </w:r>
      <w:proofErr w:type="spellStart"/>
      <w:r w:rsidR="00A0370F">
        <w:rPr>
          <w:rFonts w:eastAsia="等线"/>
          <w:b/>
          <w:lang w:eastAsia="zh-CN"/>
        </w:rPr>
        <w:t>RAN2</w:t>
      </w:r>
      <w:r w:rsidR="00BD2269">
        <w:rPr>
          <w:rFonts w:eastAsia="等线"/>
          <w:b/>
          <w:lang w:eastAsia="zh-CN"/>
        </w:rPr>
        <w:t>’s</w:t>
      </w:r>
      <w:proofErr w:type="spellEnd"/>
      <w:r w:rsidR="00BD2269">
        <w:rPr>
          <w:rFonts w:eastAsia="等线"/>
          <w:b/>
          <w:lang w:eastAsia="zh-CN"/>
        </w:rPr>
        <w:t xml:space="preserve"> </w:t>
      </w:r>
      <w:r w:rsidR="00A0370F">
        <w:rPr>
          <w:rFonts w:eastAsia="等线"/>
          <w:b/>
          <w:lang w:eastAsia="zh-CN"/>
        </w:rPr>
        <w:t>understand</w:t>
      </w:r>
      <w:r w:rsidR="00BD2269">
        <w:rPr>
          <w:rFonts w:eastAsia="等线"/>
          <w:b/>
          <w:lang w:eastAsia="zh-CN"/>
        </w:rPr>
        <w:t>ing</w:t>
      </w:r>
      <w:r w:rsidR="00A0370F">
        <w:rPr>
          <w:rFonts w:eastAsia="等线"/>
          <w:b/>
          <w:lang w:eastAsia="zh-CN"/>
        </w:rPr>
        <w:t xml:space="preserve"> that </w:t>
      </w:r>
      <w:proofErr w:type="spellStart"/>
      <w:r w:rsidR="00D15EE6" w:rsidRPr="009E0A99">
        <w:rPr>
          <w:rFonts w:eastAsia="等线"/>
          <w:b/>
          <w:i/>
          <w:lang w:eastAsia="zh-CN"/>
        </w:rPr>
        <w:t>cellBarred</w:t>
      </w:r>
      <w:proofErr w:type="spellEnd"/>
      <w:r w:rsidR="00D15EE6" w:rsidRPr="009E0A99">
        <w:rPr>
          <w:rFonts w:eastAsia="等线"/>
          <w:b/>
          <w:i/>
          <w:lang w:eastAsia="zh-CN"/>
        </w:rPr>
        <w:t>-NTN</w:t>
      </w:r>
      <w:r w:rsidR="00D15EE6" w:rsidRPr="009E0A99">
        <w:rPr>
          <w:rFonts w:eastAsia="等线"/>
          <w:b/>
          <w:lang w:eastAsia="zh-CN"/>
        </w:rPr>
        <w:t xml:space="preserve"> </w:t>
      </w:r>
      <w:r w:rsidR="0048300E" w:rsidRPr="009E0A99">
        <w:rPr>
          <w:rFonts w:eastAsia="等线"/>
          <w:b/>
          <w:lang w:eastAsia="zh-CN"/>
        </w:rPr>
        <w:t xml:space="preserve">shall be set </w:t>
      </w:r>
      <w:r w:rsidR="00D15EE6" w:rsidRPr="009E0A99">
        <w:rPr>
          <w:rFonts w:eastAsia="等线"/>
          <w:b/>
          <w:lang w:eastAsia="zh-CN"/>
        </w:rPr>
        <w:t xml:space="preserve">to 'barred' if the cell indicating </w:t>
      </w:r>
      <w:proofErr w:type="spellStart"/>
      <w:r w:rsidR="00D15EE6" w:rsidRPr="0026334A">
        <w:rPr>
          <w:rFonts w:eastAsia="等线"/>
          <w:b/>
          <w:i/>
          <w:lang w:eastAsia="zh-CN"/>
        </w:rPr>
        <w:t>inband-SamePCI-r13</w:t>
      </w:r>
      <w:proofErr w:type="spellEnd"/>
      <w:r w:rsidR="00D15EE6" w:rsidRPr="009E0A99">
        <w:rPr>
          <w:rFonts w:eastAsia="等线"/>
          <w:b/>
          <w:lang w:eastAsia="zh-CN"/>
        </w:rPr>
        <w:t xml:space="preserve"> or</w:t>
      </w:r>
      <w:r w:rsidR="00D15EE6" w:rsidRPr="007273BB">
        <w:rPr>
          <w:rFonts w:eastAsia="等线"/>
          <w:b/>
          <w:i/>
          <w:lang w:eastAsia="zh-CN"/>
        </w:rPr>
        <w:t xml:space="preserve"> </w:t>
      </w:r>
      <w:proofErr w:type="spellStart"/>
      <w:r w:rsidR="00D15EE6" w:rsidRPr="007273BB">
        <w:rPr>
          <w:rFonts w:eastAsia="等线"/>
          <w:b/>
          <w:i/>
          <w:lang w:eastAsia="zh-CN"/>
        </w:rPr>
        <w:t>inband-DifferentPCI-r13</w:t>
      </w:r>
      <w:proofErr w:type="spellEnd"/>
      <w:r w:rsidR="00D15EE6" w:rsidRPr="009E0A99">
        <w:rPr>
          <w:rFonts w:eastAsia="等线"/>
          <w:b/>
          <w:lang w:eastAsia="zh-CN"/>
        </w:rPr>
        <w:t xml:space="preserve"> in </w:t>
      </w:r>
      <w:proofErr w:type="spellStart"/>
      <w:r w:rsidR="00D15EE6" w:rsidRPr="001C6DFC">
        <w:rPr>
          <w:rFonts w:eastAsia="等线"/>
          <w:b/>
          <w:i/>
          <w:lang w:eastAsia="zh-CN"/>
        </w:rPr>
        <w:t>MasterInformationBlock</w:t>
      </w:r>
      <w:proofErr w:type="spellEnd"/>
      <w:r w:rsidR="00D15EE6" w:rsidRPr="001C6DFC">
        <w:rPr>
          <w:rFonts w:eastAsia="等线"/>
          <w:b/>
          <w:i/>
          <w:lang w:eastAsia="zh-CN"/>
        </w:rPr>
        <w:t>-NB</w:t>
      </w:r>
      <w:r w:rsidR="001C6DFC">
        <w:rPr>
          <w:rFonts w:eastAsia="等线"/>
          <w:b/>
          <w:i/>
          <w:lang w:eastAsia="zh-CN"/>
        </w:rPr>
        <w:t xml:space="preserve"> </w:t>
      </w:r>
      <w:r w:rsidR="001C6DFC">
        <w:rPr>
          <w:rFonts w:eastAsia="等线"/>
          <w:b/>
          <w:lang w:eastAsia="zh-CN"/>
        </w:rPr>
        <w:t>(No spec change</w:t>
      </w:r>
      <w:r w:rsidR="00C31BA1">
        <w:rPr>
          <w:rFonts w:eastAsia="等线"/>
          <w:b/>
          <w:lang w:eastAsia="zh-CN"/>
        </w:rPr>
        <w:t xml:space="preserve"> is requ</w:t>
      </w:r>
      <w:r w:rsidR="00EA651A">
        <w:rPr>
          <w:rFonts w:eastAsia="等线"/>
          <w:b/>
          <w:lang w:eastAsia="zh-CN"/>
        </w:rPr>
        <w:t>ir</w:t>
      </w:r>
      <w:r w:rsidR="00C31BA1">
        <w:rPr>
          <w:rFonts w:eastAsia="等线"/>
          <w:b/>
          <w:lang w:eastAsia="zh-CN"/>
        </w:rPr>
        <w:t>ed</w:t>
      </w:r>
      <w:r w:rsidR="001C6DFC">
        <w:rPr>
          <w:rFonts w:eastAsia="等线"/>
          <w:b/>
          <w:lang w:eastAsia="zh-CN"/>
        </w:rPr>
        <w:t>).</w:t>
      </w:r>
    </w:p>
    <w:p w14:paraId="7A1081D2" w14:textId="34D013A7" w:rsidR="005F1B00" w:rsidRPr="00640C1B" w:rsidRDefault="005F1B00" w:rsidP="004223CE">
      <w:pPr>
        <w:adjustRightInd w:val="0"/>
        <w:snapToGrid w:val="0"/>
        <w:spacing w:before="120" w:after="0" w:line="240" w:lineRule="auto"/>
        <w:jc w:val="both"/>
        <w:rPr>
          <w:rFonts w:eastAsia="等线"/>
          <w:lang w:eastAsia="zh-CN"/>
        </w:rPr>
      </w:pPr>
      <w:r>
        <w:rPr>
          <w:rFonts w:eastAsia="等线" w:hint="eastAsia"/>
          <w:lang w:eastAsia="zh-CN"/>
        </w:rPr>
        <w:t>F</w:t>
      </w:r>
      <w:r>
        <w:rPr>
          <w:rFonts w:eastAsia="等线"/>
          <w:lang w:eastAsia="zh-CN"/>
        </w:rPr>
        <w:t>or bullet 4</w:t>
      </w:r>
      <w:r w:rsidR="00640C1B">
        <w:rPr>
          <w:rFonts w:eastAsia="等线"/>
          <w:lang w:eastAsia="zh-CN"/>
        </w:rPr>
        <w:t xml:space="preserve">, it is totally up to network deployment. </w:t>
      </w:r>
      <w:r w:rsidR="00640C1B" w:rsidRPr="00640C1B">
        <w:rPr>
          <w:rFonts w:eastAsia="等线"/>
          <w:lang w:val="en-US" w:eastAsia="zh-CN"/>
        </w:rPr>
        <w:t xml:space="preserve">There is no </w:t>
      </w:r>
      <w:proofErr w:type="spellStart"/>
      <w:r w:rsidR="00640C1B" w:rsidRPr="00640C1B">
        <w:rPr>
          <w:rFonts w:eastAsia="等线"/>
          <w:lang w:val="en-US" w:eastAsia="zh-CN"/>
        </w:rPr>
        <w:t>RAN2</w:t>
      </w:r>
      <w:proofErr w:type="spellEnd"/>
      <w:r w:rsidR="00640C1B" w:rsidRPr="00640C1B">
        <w:rPr>
          <w:rFonts w:eastAsia="等线"/>
          <w:lang w:val="en-US" w:eastAsia="zh-CN"/>
        </w:rPr>
        <w:t xml:space="preserve"> impact foreseen.</w:t>
      </w:r>
    </w:p>
    <w:p w14:paraId="6A33A433" w14:textId="625782B9" w:rsidR="00477100" w:rsidRPr="007729E0" w:rsidRDefault="009F3E2E" w:rsidP="00477100">
      <w:pPr>
        <w:adjustRightInd w:val="0"/>
        <w:snapToGrid w:val="0"/>
        <w:spacing w:before="120" w:after="240" w:line="240" w:lineRule="auto"/>
        <w:jc w:val="both"/>
        <w:rPr>
          <w:rFonts w:eastAsia="等线"/>
          <w:b/>
        </w:rPr>
      </w:pPr>
      <w:r>
        <w:rPr>
          <w:rFonts w:eastAsia="等线" w:hint="eastAsia"/>
          <w:lang w:eastAsia="zh-CN"/>
        </w:rPr>
        <w:t>B</w:t>
      </w:r>
      <w:r>
        <w:rPr>
          <w:rFonts w:eastAsia="等线"/>
          <w:lang w:eastAsia="zh-CN"/>
        </w:rPr>
        <w:t xml:space="preserve">ased on the above analysis, we think there is no issue to support NB-IoT NTN </w:t>
      </w:r>
      <w:proofErr w:type="spellStart"/>
      <w:r>
        <w:rPr>
          <w:rFonts w:eastAsia="等线"/>
          <w:lang w:eastAsia="zh-CN"/>
        </w:rPr>
        <w:t>inband</w:t>
      </w:r>
      <w:proofErr w:type="spellEnd"/>
      <w:r>
        <w:rPr>
          <w:rFonts w:eastAsia="等线"/>
          <w:lang w:eastAsia="zh-CN"/>
        </w:rPr>
        <w:t xml:space="preserve"> operation in </w:t>
      </w:r>
      <w:proofErr w:type="spellStart"/>
      <w:r>
        <w:rPr>
          <w:rFonts w:eastAsia="等线"/>
          <w:lang w:eastAsia="zh-CN"/>
        </w:rPr>
        <w:t>Rel</w:t>
      </w:r>
      <w:proofErr w:type="spellEnd"/>
      <w:r>
        <w:rPr>
          <w:rFonts w:eastAsia="等线"/>
          <w:lang w:eastAsia="zh-CN"/>
        </w:rPr>
        <w:t>-18</w:t>
      </w:r>
      <w:r w:rsidR="00477100">
        <w:rPr>
          <w:rFonts w:eastAsia="等线"/>
          <w:lang w:eastAsia="zh-CN"/>
        </w:rPr>
        <w:t xml:space="preserve"> from </w:t>
      </w:r>
      <w:proofErr w:type="spellStart"/>
      <w:r w:rsidR="00477100">
        <w:rPr>
          <w:rFonts w:eastAsia="等线"/>
          <w:lang w:eastAsia="zh-CN"/>
        </w:rPr>
        <w:t>RAN2</w:t>
      </w:r>
      <w:proofErr w:type="spellEnd"/>
      <w:r w:rsidR="00477100">
        <w:rPr>
          <w:rFonts w:eastAsia="等线"/>
          <w:lang w:eastAsia="zh-CN"/>
        </w:rPr>
        <w:t xml:space="preserve"> perspective</w:t>
      </w:r>
      <w:r>
        <w:rPr>
          <w:rFonts w:eastAsia="等线"/>
          <w:lang w:eastAsia="zh-CN"/>
        </w:rPr>
        <w:t>.</w:t>
      </w:r>
      <w:r w:rsidR="00477100">
        <w:rPr>
          <w:rFonts w:eastAsia="等线"/>
          <w:lang w:eastAsia="zh-CN"/>
        </w:rPr>
        <w:t xml:space="preserve"> No </w:t>
      </w:r>
      <w:proofErr w:type="spellStart"/>
      <w:r w:rsidR="00477100">
        <w:rPr>
          <w:rFonts w:eastAsia="等线"/>
          <w:lang w:eastAsia="zh-CN"/>
        </w:rPr>
        <w:t>RAN2</w:t>
      </w:r>
      <w:proofErr w:type="spellEnd"/>
      <w:r w:rsidR="00477100">
        <w:rPr>
          <w:rFonts w:eastAsia="等线"/>
          <w:lang w:eastAsia="zh-CN"/>
        </w:rPr>
        <w:t xml:space="preserve"> </w:t>
      </w:r>
      <w:r w:rsidR="00E77B53">
        <w:rPr>
          <w:rFonts w:eastAsia="等线"/>
          <w:lang w:eastAsia="zh-CN"/>
        </w:rPr>
        <w:t xml:space="preserve">stage-3 </w:t>
      </w:r>
      <w:r w:rsidR="00477100">
        <w:rPr>
          <w:rFonts w:eastAsia="等线"/>
          <w:lang w:eastAsia="zh-CN"/>
        </w:rPr>
        <w:t xml:space="preserve">impact is </w:t>
      </w:r>
      <w:r w:rsidR="00477100" w:rsidRPr="00AF2FAF">
        <w:rPr>
          <w:rFonts w:eastAsia="等线"/>
          <w:lang w:val="en-US" w:eastAsia="zh-CN"/>
        </w:rPr>
        <w:t>foreseen.</w:t>
      </w:r>
    </w:p>
    <w:p w14:paraId="0CB77AB6" w14:textId="42580A34" w:rsidR="00540B83" w:rsidRDefault="00AF2FAF" w:rsidP="00B858FA">
      <w:pPr>
        <w:adjustRightInd w:val="0"/>
        <w:snapToGrid w:val="0"/>
        <w:spacing w:before="120" w:after="240" w:line="240" w:lineRule="auto"/>
        <w:jc w:val="both"/>
        <w:rPr>
          <w:rFonts w:eastAsia="等线"/>
          <w:b/>
          <w:lang w:eastAsia="zh-CN"/>
        </w:rPr>
      </w:pPr>
      <w:r w:rsidRPr="006C0395">
        <w:rPr>
          <w:rFonts w:eastAsia="等线"/>
          <w:b/>
          <w:lang w:eastAsia="zh-CN"/>
        </w:rPr>
        <w:t xml:space="preserve">Proposal </w:t>
      </w:r>
      <w:r>
        <w:rPr>
          <w:rFonts w:eastAsia="等线"/>
          <w:b/>
          <w:lang w:eastAsia="zh-CN"/>
        </w:rPr>
        <w:t>3</w:t>
      </w:r>
      <w:r w:rsidRPr="009E0A99">
        <w:rPr>
          <w:rFonts w:eastAsia="等线"/>
          <w:b/>
          <w:lang w:eastAsia="zh-CN"/>
        </w:rPr>
        <w:t xml:space="preserve">: For NB-IoT NTN </w:t>
      </w:r>
      <w:proofErr w:type="spellStart"/>
      <w:r w:rsidRPr="009E0A99">
        <w:rPr>
          <w:rFonts w:eastAsia="等线"/>
          <w:b/>
          <w:lang w:eastAsia="zh-CN"/>
        </w:rPr>
        <w:t>inband</w:t>
      </w:r>
      <w:proofErr w:type="spellEnd"/>
      <w:r w:rsidRPr="009E0A99">
        <w:rPr>
          <w:rFonts w:eastAsia="等线"/>
          <w:b/>
          <w:lang w:eastAsia="zh-CN"/>
        </w:rPr>
        <w:t xml:space="preserve"> operation in </w:t>
      </w:r>
      <w:proofErr w:type="spellStart"/>
      <w:r w:rsidRPr="009E0A99">
        <w:rPr>
          <w:rFonts w:eastAsia="等线"/>
          <w:b/>
          <w:lang w:eastAsia="zh-CN"/>
        </w:rPr>
        <w:t>Rel</w:t>
      </w:r>
      <w:proofErr w:type="spellEnd"/>
      <w:r w:rsidRPr="009E0A99">
        <w:rPr>
          <w:rFonts w:eastAsia="等线"/>
          <w:b/>
          <w:lang w:eastAsia="zh-CN"/>
        </w:rPr>
        <w:t xml:space="preserve">-18, </w:t>
      </w:r>
      <w:proofErr w:type="spellStart"/>
      <w:r>
        <w:rPr>
          <w:rFonts w:eastAsia="等线"/>
          <w:b/>
          <w:lang w:eastAsia="zh-CN"/>
        </w:rPr>
        <w:t>RAN2</w:t>
      </w:r>
      <w:proofErr w:type="spellEnd"/>
      <w:r>
        <w:rPr>
          <w:rFonts w:eastAsia="等线"/>
          <w:b/>
          <w:lang w:eastAsia="zh-CN"/>
        </w:rPr>
        <w:t xml:space="preserve"> responds to </w:t>
      </w:r>
      <w:proofErr w:type="spellStart"/>
      <w:r>
        <w:rPr>
          <w:rFonts w:eastAsia="等线"/>
          <w:b/>
          <w:lang w:eastAsia="zh-CN"/>
        </w:rPr>
        <w:t>RAN4</w:t>
      </w:r>
      <w:proofErr w:type="spellEnd"/>
      <w:r>
        <w:rPr>
          <w:rFonts w:eastAsia="等线"/>
          <w:b/>
          <w:lang w:eastAsia="zh-CN"/>
        </w:rPr>
        <w:t xml:space="preserve"> that the </w:t>
      </w:r>
      <w:proofErr w:type="spellStart"/>
      <w:r>
        <w:rPr>
          <w:rFonts w:eastAsia="等线"/>
          <w:b/>
          <w:lang w:eastAsia="zh-CN"/>
        </w:rPr>
        <w:t>RAN4</w:t>
      </w:r>
      <w:proofErr w:type="spellEnd"/>
      <w:r>
        <w:rPr>
          <w:rFonts w:eastAsia="等线"/>
          <w:b/>
          <w:lang w:eastAsia="zh-CN"/>
        </w:rPr>
        <w:t xml:space="preserve"> assumptions are aligned with </w:t>
      </w:r>
      <w:proofErr w:type="spellStart"/>
      <w:r>
        <w:rPr>
          <w:rFonts w:eastAsia="等线"/>
          <w:b/>
          <w:lang w:eastAsia="zh-CN"/>
        </w:rPr>
        <w:t>RAN2</w:t>
      </w:r>
      <w:proofErr w:type="spellEnd"/>
      <w:r>
        <w:rPr>
          <w:rFonts w:eastAsia="等线"/>
          <w:b/>
          <w:lang w:eastAsia="zh-CN"/>
        </w:rPr>
        <w:t xml:space="preserve"> specification and </w:t>
      </w:r>
      <w:r w:rsidR="004223CE">
        <w:rPr>
          <w:rFonts w:eastAsia="等线"/>
          <w:b/>
          <w:lang w:eastAsia="zh-CN"/>
        </w:rPr>
        <w:t xml:space="preserve">no </w:t>
      </w:r>
      <w:proofErr w:type="spellStart"/>
      <w:r w:rsidRPr="00965E4B">
        <w:rPr>
          <w:rFonts w:eastAsia="等线"/>
          <w:b/>
          <w:lang w:eastAsia="zh-CN"/>
        </w:rPr>
        <w:t>RAN2</w:t>
      </w:r>
      <w:proofErr w:type="spellEnd"/>
      <w:r w:rsidRPr="00965E4B">
        <w:rPr>
          <w:rFonts w:eastAsia="等线"/>
          <w:b/>
          <w:lang w:eastAsia="zh-CN"/>
        </w:rPr>
        <w:t xml:space="preserve"> </w:t>
      </w:r>
      <w:r w:rsidR="00E65EAA">
        <w:rPr>
          <w:rFonts w:eastAsia="等线"/>
          <w:b/>
          <w:lang w:eastAsia="zh-CN"/>
        </w:rPr>
        <w:t>stage</w:t>
      </w:r>
      <w:r w:rsidR="004223CE">
        <w:rPr>
          <w:rFonts w:eastAsia="等线"/>
          <w:b/>
          <w:lang w:eastAsia="zh-CN"/>
        </w:rPr>
        <w:t xml:space="preserve">-3 </w:t>
      </w:r>
      <w:r w:rsidRPr="00965E4B">
        <w:rPr>
          <w:rFonts w:eastAsia="等线"/>
          <w:b/>
          <w:lang w:eastAsia="zh-CN"/>
        </w:rPr>
        <w:t xml:space="preserve">impact is </w:t>
      </w:r>
      <w:r w:rsidRPr="00965E4B">
        <w:rPr>
          <w:rFonts w:eastAsia="等线"/>
          <w:b/>
          <w:lang w:val="en-US" w:eastAsia="zh-CN"/>
        </w:rPr>
        <w:t>foreseen.</w:t>
      </w:r>
      <w:bookmarkEnd w:id="8"/>
    </w:p>
    <w:p w14:paraId="4DEB5DB3" w14:textId="1C74F8C6" w:rsidR="00C27591" w:rsidRDefault="006565DA" w:rsidP="00C27591">
      <w:pPr>
        <w:pStyle w:val="1"/>
        <w:spacing w:line="240" w:lineRule="auto"/>
      </w:pPr>
      <w:r>
        <w:t>3</w:t>
      </w:r>
      <w:r w:rsidR="00C27591">
        <w:t xml:space="preserve"> Conclusion</w:t>
      </w:r>
    </w:p>
    <w:p w14:paraId="547B9F24" w14:textId="74ED1192" w:rsidR="002E25A3" w:rsidRDefault="00F85DFF" w:rsidP="00674F75">
      <w:pPr>
        <w:adjustRightInd w:val="0"/>
        <w:snapToGrid w:val="0"/>
        <w:spacing w:before="120" w:after="120" w:line="240" w:lineRule="auto"/>
        <w:jc w:val="both"/>
        <w:rPr>
          <w:rFonts w:eastAsia="宋体"/>
          <w:lang w:eastAsia="zh-CN"/>
        </w:rPr>
      </w:pPr>
      <w:r w:rsidRPr="00E10B72">
        <w:rPr>
          <w:rFonts w:eastAsia="等线"/>
          <w:lang w:eastAsia="zh-CN"/>
        </w:rPr>
        <w:t>In this contribution, we have</w:t>
      </w:r>
      <w:r w:rsidR="00C8377E" w:rsidRPr="00E10B72">
        <w:rPr>
          <w:rFonts w:eastAsia="等线"/>
          <w:lang w:eastAsia="zh-CN"/>
        </w:rPr>
        <w:t xml:space="preserve"> provided</w:t>
      </w:r>
      <w:r w:rsidR="006C2D4C" w:rsidRPr="00E10B72">
        <w:rPr>
          <w:rFonts w:eastAsia="等线"/>
          <w:lang w:eastAsia="zh-CN"/>
        </w:rPr>
        <w:t xml:space="preserve"> our </w:t>
      </w:r>
      <w:r w:rsidR="00C8377E" w:rsidRPr="00E10B72">
        <w:rPr>
          <w:rFonts w:eastAsia="等线"/>
          <w:lang w:eastAsia="zh-CN"/>
        </w:rPr>
        <w:t xml:space="preserve">understanding of </w:t>
      </w:r>
      <w:r w:rsidR="00E10B72">
        <w:rPr>
          <w:rFonts w:eastAsia="等线"/>
          <w:lang w:eastAsia="zh-CN"/>
        </w:rPr>
        <w:t xml:space="preserve">how to support </w:t>
      </w:r>
      <w:proofErr w:type="spellStart"/>
      <w:r w:rsidR="00E10B72">
        <w:rPr>
          <w:rFonts w:eastAsia="等线"/>
          <w:lang w:eastAsia="zh-CN"/>
        </w:rPr>
        <w:t>inband</w:t>
      </w:r>
      <w:proofErr w:type="spellEnd"/>
      <w:r w:rsidR="00E10B72">
        <w:rPr>
          <w:rFonts w:eastAsia="等线"/>
          <w:lang w:eastAsia="zh-CN"/>
        </w:rPr>
        <w:t xml:space="preserve"> operation for NB-IoT NTN and NR-</w:t>
      </w:r>
      <w:r w:rsidR="00E10B72">
        <w:rPr>
          <w:rFonts w:eastAsia="等线" w:hint="eastAsia"/>
          <w:lang w:eastAsia="zh-CN"/>
        </w:rPr>
        <w:t>NTN</w:t>
      </w:r>
      <w:r w:rsidR="00E10B72">
        <w:rPr>
          <w:rFonts w:eastAsia="等线"/>
          <w:lang w:eastAsia="zh-CN"/>
        </w:rPr>
        <w:t xml:space="preserve"> </w:t>
      </w:r>
      <w:r w:rsidR="00E10B72">
        <w:rPr>
          <w:rFonts w:eastAsia="等线" w:hint="eastAsia"/>
          <w:lang w:eastAsia="zh-CN"/>
        </w:rPr>
        <w:t>fro</w:t>
      </w:r>
      <w:r w:rsidR="00E10B72">
        <w:rPr>
          <w:rFonts w:eastAsia="等线"/>
          <w:lang w:eastAsia="zh-CN"/>
        </w:rPr>
        <w:t xml:space="preserve">m the </w:t>
      </w:r>
      <w:proofErr w:type="spellStart"/>
      <w:r w:rsidR="00E10B72">
        <w:rPr>
          <w:rFonts w:eastAsia="等线"/>
          <w:lang w:eastAsia="zh-CN"/>
        </w:rPr>
        <w:t>RAN2</w:t>
      </w:r>
      <w:proofErr w:type="spellEnd"/>
      <w:r w:rsidR="00E10B72">
        <w:rPr>
          <w:rFonts w:eastAsia="等线"/>
          <w:lang w:eastAsia="zh-CN"/>
        </w:rPr>
        <w:t xml:space="preserve"> point of view in </w:t>
      </w:r>
      <w:proofErr w:type="spellStart"/>
      <w:r w:rsidR="00E10B72">
        <w:rPr>
          <w:rFonts w:eastAsia="等线"/>
          <w:lang w:eastAsia="zh-CN"/>
        </w:rPr>
        <w:t>Rel</w:t>
      </w:r>
      <w:proofErr w:type="spellEnd"/>
      <w:r w:rsidR="00E10B72">
        <w:rPr>
          <w:rFonts w:eastAsia="等线"/>
          <w:lang w:eastAsia="zh-CN"/>
        </w:rPr>
        <w:t xml:space="preserve">-18. </w:t>
      </w:r>
      <w:r w:rsidR="002A6E43" w:rsidRPr="006B6F27">
        <w:rPr>
          <w:rFonts w:eastAsia="宋体"/>
          <w:lang w:eastAsia="zh-CN"/>
        </w:rPr>
        <w:t xml:space="preserve">And </w:t>
      </w:r>
      <w:r w:rsidR="002E25A3" w:rsidRPr="006B6F27">
        <w:rPr>
          <w:rFonts w:eastAsia="宋体"/>
          <w:lang w:eastAsia="zh-CN"/>
        </w:rPr>
        <w:t>we ma</w:t>
      </w:r>
      <w:r w:rsidR="00852C91">
        <w:rPr>
          <w:rFonts w:eastAsia="宋体"/>
          <w:lang w:eastAsia="zh-CN"/>
        </w:rPr>
        <w:t>ke</w:t>
      </w:r>
      <w:r w:rsidR="002E25A3" w:rsidRPr="006B6F27">
        <w:rPr>
          <w:rFonts w:eastAsia="宋体"/>
          <w:lang w:eastAsia="zh-CN"/>
        </w:rPr>
        <w:t xml:space="preserve"> the following</w:t>
      </w:r>
      <w:r w:rsidR="005A4F9B">
        <w:rPr>
          <w:rFonts w:eastAsia="宋体"/>
          <w:lang w:eastAsia="zh-CN"/>
        </w:rPr>
        <w:t xml:space="preserve"> observation</w:t>
      </w:r>
      <w:r w:rsidR="00E10B72">
        <w:rPr>
          <w:rFonts w:eastAsia="宋体"/>
          <w:lang w:eastAsia="zh-CN"/>
        </w:rPr>
        <w:t>s</w:t>
      </w:r>
      <w:r w:rsidR="005A4F9B">
        <w:rPr>
          <w:rFonts w:eastAsia="宋体"/>
          <w:lang w:eastAsia="zh-CN"/>
        </w:rPr>
        <w:t xml:space="preserve"> and </w:t>
      </w:r>
      <w:r w:rsidR="002E25A3" w:rsidRPr="006B6F27">
        <w:rPr>
          <w:rFonts w:eastAsia="宋体"/>
          <w:lang w:eastAsia="zh-CN"/>
        </w:rPr>
        <w:t>proposals</w:t>
      </w:r>
      <w:r w:rsidR="00D925FC">
        <w:rPr>
          <w:rFonts w:eastAsia="宋体"/>
          <w:lang w:eastAsia="zh-CN"/>
        </w:rPr>
        <w:t>,</w:t>
      </w:r>
    </w:p>
    <w:p w14:paraId="7E52A870" w14:textId="77777777" w:rsidR="00032CDD" w:rsidRPr="00CD20E3" w:rsidRDefault="00032CDD" w:rsidP="00032CDD">
      <w:pPr>
        <w:adjustRightInd w:val="0"/>
        <w:snapToGrid w:val="0"/>
        <w:spacing w:before="120" w:after="120" w:line="240" w:lineRule="auto"/>
        <w:jc w:val="both"/>
        <w:rPr>
          <w:rFonts w:eastAsia="等线"/>
          <w:b/>
          <w:lang w:val="en-US" w:eastAsia="zh-CN"/>
        </w:rPr>
      </w:pPr>
      <w:r w:rsidRPr="00CD20E3">
        <w:rPr>
          <w:rFonts w:eastAsia="等线" w:hint="eastAsia"/>
          <w:b/>
          <w:lang w:val="en-US" w:eastAsia="zh-CN"/>
        </w:rPr>
        <w:t>O</w:t>
      </w:r>
      <w:r w:rsidRPr="00CD20E3">
        <w:rPr>
          <w:rFonts w:eastAsia="等线"/>
          <w:b/>
          <w:lang w:val="en-US" w:eastAsia="zh-CN"/>
        </w:rPr>
        <w:t xml:space="preserve">bservation 1: For NB-IoT </w:t>
      </w:r>
      <w:r>
        <w:rPr>
          <w:rFonts w:eastAsia="等线"/>
          <w:b/>
          <w:lang w:val="en-US" w:eastAsia="zh-CN"/>
        </w:rPr>
        <w:t xml:space="preserve">NTN </w:t>
      </w:r>
      <w:proofErr w:type="spellStart"/>
      <w:r w:rsidRPr="00CD20E3">
        <w:rPr>
          <w:rFonts w:eastAsia="等线"/>
          <w:b/>
          <w:lang w:val="en-US" w:eastAsia="zh-CN"/>
        </w:rPr>
        <w:t>inband</w:t>
      </w:r>
      <w:proofErr w:type="spellEnd"/>
      <w:r w:rsidRPr="00CD20E3">
        <w:rPr>
          <w:rFonts w:eastAsia="等线"/>
          <w:b/>
          <w:lang w:val="en-US" w:eastAsia="zh-CN"/>
        </w:rPr>
        <w:t xml:space="preserve"> operation in Rel-18, </w:t>
      </w:r>
      <w:r>
        <w:rPr>
          <w:rFonts w:eastAsia="等线"/>
          <w:b/>
          <w:lang w:val="en-US" w:eastAsia="zh-CN"/>
        </w:rPr>
        <w:t xml:space="preserve">the </w:t>
      </w:r>
      <w:r w:rsidRPr="00CD20E3">
        <w:rPr>
          <w:rFonts w:eastAsia="等线"/>
          <w:b/>
          <w:lang w:val="en-US" w:eastAsia="zh-CN"/>
        </w:rPr>
        <w:t xml:space="preserve">operational mode of anchor and non-anchor carriers will be the same (i.e. </w:t>
      </w:r>
      <w:r w:rsidRPr="00BE6F21">
        <w:rPr>
          <w:rFonts w:eastAsia="等线"/>
          <w:b/>
          <w:lang w:val="en-US" w:eastAsia="zh-CN"/>
        </w:rPr>
        <w:t>guard-band or standalone</w:t>
      </w:r>
      <w:r w:rsidRPr="00CD20E3">
        <w:rPr>
          <w:rFonts w:eastAsia="等线"/>
          <w:b/>
          <w:lang w:val="en-US" w:eastAsia="zh-CN"/>
        </w:rPr>
        <w:t>)</w:t>
      </w:r>
      <w:r>
        <w:rPr>
          <w:rFonts w:eastAsia="等线"/>
          <w:b/>
          <w:lang w:val="en-US" w:eastAsia="zh-CN"/>
        </w:rPr>
        <w:t xml:space="preserve"> by network implementation based on the current RRC signaling. There is no </w:t>
      </w:r>
      <w:proofErr w:type="spellStart"/>
      <w:r>
        <w:rPr>
          <w:rFonts w:eastAsia="等线"/>
          <w:b/>
          <w:lang w:val="en-US" w:eastAsia="zh-CN"/>
        </w:rPr>
        <w:t>RAN2</w:t>
      </w:r>
      <w:proofErr w:type="spellEnd"/>
      <w:r>
        <w:rPr>
          <w:rFonts w:eastAsia="等线"/>
          <w:b/>
          <w:lang w:val="en-US" w:eastAsia="zh-CN"/>
        </w:rPr>
        <w:t xml:space="preserve"> stage-3 impact foreseen.</w:t>
      </w:r>
      <w:r w:rsidRPr="00CD20E3">
        <w:rPr>
          <w:rFonts w:eastAsia="等线"/>
          <w:b/>
          <w:lang w:val="en-US" w:eastAsia="zh-CN"/>
        </w:rPr>
        <w:t xml:space="preserve"> </w:t>
      </w:r>
    </w:p>
    <w:p w14:paraId="38981949" w14:textId="4F173792" w:rsidR="00092496" w:rsidRPr="007729E0" w:rsidRDefault="00092496" w:rsidP="00674F75">
      <w:pPr>
        <w:adjustRightInd w:val="0"/>
        <w:snapToGrid w:val="0"/>
        <w:spacing w:before="120" w:after="120" w:line="240" w:lineRule="auto"/>
        <w:jc w:val="both"/>
        <w:rPr>
          <w:rFonts w:eastAsia="等线"/>
          <w:b/>
        </w:rPr>
      </w:pPr>
      <w:r w:rsidRPr="00CD20E3">
        <w:rPr>
          <w:rFonts w:eastAsia="等线" w:hint="eastAsia"/>
          <w:b/>
          <w:lang w:val="en-US" w:eastAsia="zh-CN"/>
        </w:rPr>
        <w:t>O</w:t>
      </w:r>
      <w:r w:rsidRPr="00CD20E3">
        <w:rPr>
          <w:rFonts w:eastAsia="等线"/>
          <w:b/>
          <w:lang w:val="en-US" w:eastAsia="zh-CN"/>
        </w:rPr>
        <w:t xml:space="preserve">bservation </w:t>
      </w:r>
      <w:r>
        <w:rPr>
          <w:rFonts w:eastAsia="等线"/>
          <w:b/>
          <w:lang w:val="en-US" w:eastAsia="zh-CN"/>
        </w:rPr>
        <w:t>2</w:t>
      </w:r>
      <w:r w:rsidRPr="00CD20E3">
        <w:rPr>
          <w:rFonts w:eastAsia="等线"/>
          <w:b/>
          <w:lang w:val="en-US" w:eastAsia="zh-CN"/>
        </w:rPr>
        <w:t>:</w:t>
      </w:r>
      <w:r>
        <w:rPr>
          <w:rFonts w:eastAsia="等线"/>
          <w:b/>
          <w:lang w:val="en-US" w:eastAsia="zh-CN"/>
        </w:rPr>
        <w:t xml:space="preserve"> </w:t>
      </w:r>
      <w:r w:rsidRPr="00CD20E3">
        <w:rPr>
          <w:rFonts w:eastAsia="等线"/>
          <w:b/>
          <w:lang w:val="en-US" w:eastAsia="zh-CN"/>
        </w:rPr>
        <w:t xml:space="preserve">For NB-IoT </w:t>
      </w:r>
      <w:r>
        <w:rPr>
          <w:rFonts w:eastAsia="等线"/>
          <w:b/>
          <w:lang w:val="en-US" w:eastAsia="zh-CN"/>
        </w:rPr>
        <w:t xml:space="preserve">NTN </w:t>
      </w:r>
      <w:proofErr w:type="spellStart"/>
      <w:r w:rsidRPr="00CD20E3">
        <w:rPr>
          <w:rFonts w:eastAsia="等线"/>
          <w:b/>
          <w:lang w:val="en-US" w:eastAsia="zh-CN"/>
        </w:rPr>
        <w:t>inband</w:t>
      </w:r>
      <w:proofErr w:type="spellEnd"/>
      <w:r w:rsidRPr="00CD20E3">
        <w:rPr>
          <w:rFonts w:eastAsia="等线"/>
          <w:b/>
          <w:lang w:val="en-US" w:eastAsia="zh-CN"/>
        </w:rPr>
        <w:t xml:space="preserve"> operation in Rel-18, </w:t>
      </w:r>
      <w:proofErr w:type="spellStart"/>
      <w:r w:rsidRPr="007729E0">
        <w:rPr>
          <w:rFonts w:eastAsia="等线"/>
          <w:b/>
          <w:i/>
        </w:rPr>
        <w:t>guardband-r13</w:t>
      </w:r>
      <w:proofErr w:type="spellEnd"/>
      <w:r w:rsidRPr="007729E0">
        <w:rPr>
          <w:rFonts w:eastAsia="等线"/>
          <w:b/>
        </w:rPr>
        <w:t xml:space="preserve"> should be always indicated in </w:t>
      </w:r>
      <w:proofErr w:type="spellStart"/>
      <w:r w:rsidRPr="007729E0">
        <w:rPr>
          <w:rFonts w:eastAsia="等线"/>
          <w:b/>
          <w:i/>
        </w:rPr>
        <w:t>operationModeInfo-r13</w:t>
      </w:r>
      <w:proofErr w:type="spellEnd"/>
      <w:r w:rsidRPr="007729E0">
        <w:rPr>
          <w:rFonts w:eastAsia="等线"/>
          <w:b/>
        </w:rPr>
        <w:t xml:space="preserve"> in </w:t>
      </w:r>
      <w:proofErr w:type="spellStart"/>
      <w:r w:rsidRPr="007729E0">
        <w:rPr>
          <w:rFonts w:eastAsia="等线"/>
          <w:b/>
          <w:i/>
        </w:rPr>
        <w:t>MasterInformationBlock</w:t>
      </w:r>
      <w:proofErr w:type="spellEnd"/>
      <w:r w:rsidRPr="007729E0">
        <w:rPr>
          <w:rFonts w:eastAsia="等线"/>
          <w:b/>
          <w:i/>
        </w:rPr>
        <w:t>-NB</w:t>
      </w:r>
      <w:r w:rsidRPr="007729E0">
        <w:rPr>
          <w:rFonts w:eastAsia="等线"/>
          <w:b/>
        </w:rPr>
        <w:t xml:space="preserve">. It </w:t>
      </w:r>
      <w:r>
        <w:rPr>
          <w:rFonts w:eastAsia="等线"/>
          <w:b/>
        </w:rPr>
        <w:t>can be</w:t>
      </w:r>
      <w:r w:rsidRPr="007729E0">
        <w:rPr>
          <w:rFonts w:eastAsia="等线"/>
          <w:b/>
        </w:rPr>
        <w:t xml:space="preserve"> supported by the current specification. </w:t>
      </w:r>
      <w:r w:rsidRPr="007729E0">
        <w:rPr>
          <w:rFonts w:eastAsia="等线"/>
          <w:b/>
          <w:lang w:val="en-US" w:eastAsia="zh-CN"/>
        </w:rPr>
        <w:t xml:space="preserve">There is no </w:t>
      </w:r>
      <w:proofErr w:type="spellStart"/>
      <w:r w:rsidRPr="007729E0">
        <w:rPr>
          <w:rFonts w:eastAsia="等线"/>
          <w:b/>
          <w:lang w:val="en-US" w:eastAsia="zh-CN"/>
        </w:rPr>
        <w:t>RAN2</w:t>
      </w:r>
      <w:proofErr w:type="spellEnd"/>
      <w:r w:rsidRPr="007729E0">
        <w:rPr>
          <w:rFonts w:eastAsia="等线"/>
          <w:b/>
          <w:lang w:val="en-US" w:eastAsia="zh-CN"/>
        </w:rPr>
        <w:t xml:space="preserve"> impact foreseen.</w:t>
      </w:r>
    </w:p>
    <w:p w14:paraId="50BD5810" w14:textId="77777777" w:rsidR="00277478" w:rsidRPr="00625194" w:rsidRDefault="00277478" w:rsidP="00277478">
      <w:pPr>
        <w:adjustRightInd w:val="0"/>
        <w:snapToGrid w:val="0"/>
        <w:spacing w:before="120" w:after="120" w:line="240" w:lineRule="auto"/>
        <w:jc w:val="both"/>
        <w:rPr>
          <w:rFonts w:eastAsia="等线"/>
          <w:b/>
        </w:rPr>
      </w:pPr>
      <w:r w:rsidRPr="00251551">
        <w:rPr>
          <w:rFonts w:eastAsia="等线" w:hint="eastAsia"/>
          <w:b/>
          <w:lang w:val="en-US" w:eastAsia="zh-CN"/>
        </w:rPr>
        <w:t>O</w:t>
      </w:r>
      <w:r w:rsidRPr="00251551">
        <w:rPr>
          <w:rFonts w:eastAsia="等线"/>
          <w:b/>
          <w:lang w:val="en-US" w:eastAsia="zh-CN"/>
        </w:rPr>
        <w:t>bservation 3:</w:t>
      </w:r>
      <w:r w:rsidRPr="00251551">
        <w:rPr>
          <w:rFonts w:eastAsia="等线" w:hint="eastAsia"/>
          <w:b/>
          <w:lang w:eastAsia="zh-CN"/>
        </w:rPr>
        <w:t xml:space="preserve"> </w:t>
      </w:r>
      <w:r w:rsidRPr="00251551">
        <w:rPr>
          <w:rFonts w:eastAsia="等线"/>
          <w:b/>
          <w:lang w:eastAsia="zh-CN"/>
        </w:rPr>
        <w:t xml:space="preserve">To make sure a </w:t>
      </w:r>
      <w:r w:rsidRPr="00251551">
        <w:rPr>
          <w:rFonts w:eastAsia="等线"/>
          <w:b/>
        </w:rPr>
        <w:t xml:space="preserve">UE will not access a cell indicating </w:t>
      </w:r>
      <w:proofErr w:type="spellStart"/>
      <w:r w:rsidRPr="00251551">
        <w:rPr>
          <w:rFonts w:eastAsia="等线"/>
          <w:b/>
          <w:i/>
        </w:rPr>
        <w:t>inband-SamePCI-r13</w:t>
      </w:r>
      <w:proofErr w:type="spellEnd"/>
      <w:r w:rsidRPr="00251551">
        <w:rPr>
          <w:rFonts w:eastAsia="等线"/>
          <w:b/>
        </w:rPr>
        <w:t xml:space="preserve"> or </w:t>
      </w:r>
      <w:proofErr w:type="spellStart"/>
      <w:r w:rsidRPr="00251551">
        <w:rPr>
          <w:rFonts w:eastAsia="等线"/>
          <w:b/>
          <w:i/>
        </w:rPr>
        <w:t>inband-DifferentPCI-r13</w:t>
      </w:r>
      <w:proofErr w:type="spellEnd"/>
      <w:r w:rsidRPr="00251551">
        <w:rPr>
          <w:rFonts w:eastAsia="等线"/>
          <w:b/>
        </w:rPr>
        <w:t xml:space="preserve"> in </w:t>
      </w:r>
      <w:proofErr w:type="spellStart"/>
      <w:r w:rsidRPr="00251551">
        <w:rPr>
          <w:rFonts w:eastAsia="等线"/>
          <w:b/>
          <w:i/>
        </w:rPr>
        <w:t>operationModeInfo-r13</w:t>
      </w:r>
      <w:proofErr w:type="spellEnd"/>
      <w:r w:rsidRPr="00251551">
        <w:rPr>
          <w:rFonts w:eastAsia="等线"/>
          <w:b/>
        </w:rPr>
        <w:t xml:space="preserve"> in </w:t>
      </w:r>
      <w:proofErr w:type="spellStart"/>
      <w:r w:rsidRPr="00251551">
        <w:rPr>
          <w:rFonts w:eastAsia="等线"/>
          <w:b/>
          <w:i/>
        </w:rPr>
        <w:t>MasterInformationBlock</w:t>
      </w:r>
      <w:proofErr w:type="spellEnd"/>
      <w:r w:rsidRPr="00251551">
        <w:rPr>
          <w:rFonts w:eastAsia="等线"/>
          <w:b/>
          <w:i/>
        </w:rPr>
        <w:t>-NB</w:t>
      </w:r>
      <w:r w:rsidRPr="00251551">
        <w:rPr>
          <w:rFonts w:eastAsia="等线"/>
          <w:b/>
        </w:rPr>
        <w:t xml:space="preserve">, </w:t>
      </w:r>
      <w:proofErr w:type="spellStart"/>
      <w:r w:rsidRPr="00251551">
        <w:rPr>
          <w:rFonts w:eastAsia="等线"/>
          <w:b/>
          <w:i/>
          <w:lang w:eastAsia="zh-CN"/>
        </w:rPr>
        <w:t>cellBarred</w:t>
      </w:r>
      <w:proofErr w:type="spellEnd"/>
      <w:r w:rsidRPr="00251551">
        <w:rPr>
          <w:rFonts w:eastAsia="等线"/>
          <w:b/>
          <w:i/>
          <w:lang w:eastAsia="zh-CN"/>
        </w:rPr>
        <w:t>-NTN</w:t>
      </w:r>
      <w:r w:rsidRPr="00251551">
        <w:rPr>
          <w:rFonts w:eastAsia="等线"/>
          <w:b/>
          <w:lang w:eastAsia="zh-CN"/>
        </w:rPr>
        <w:t xml:space="preserve"> shall be set to 'barred' on that cell.</w:t>
      </w:r>
      <w:r>
        <w:rPr>
          <w:rFonts w:eastAsia="等线"/>
          <w:b/>
          <w:lang w:eastAsia="zh-CN"/>
        </w:rPr>
        <w:t xml:space="preserve"> </w:t>
      </w:r>
      <w:r w:rsidRPr="007729E0">
        <w:rPr>
          <w:rFonts w:eastAsia="等线"/>
          <w:b/>
          <w:lang w:val="en-US" w:eastAsia="zh-CN"/>
        </w:rPr>
        <w:t xml:space="preserve">There is no </w:t>
      </w:r>
      <w:proofErr w:type="spellStart"/>
      <w:r w:rsidRPr="007729E0">
        <w:rPr>
          <w:rFonts w:eastAsia="等线"/>
          <w:b/>
          <w:lang w:val="en-US" w:eastAsia="zh-CN"/>
        </w:rPr>
        <w:t>RAN2</w:t>
      </w:r>
      <w:proofErr w:type="spellEnd"/>
      <w:r w:rsidRPr="007729E0">
        <w:rPr>
          <w:rFonts w:eastAsia="等线"/>
          <w:b/>
          <w:lang w:val="en-US" w:eastAsia="zh-CN"/>
        </w:rPr>
        <w:t xml:space="preserve"> impact foreseen</w:t>
      </w:r>
      <w:r w:rsidRPr="00625194">
        <w:rPr>
          <w:rFonts w:eastAsia="等线"/>
          <w:b/>
          <w:lang w:eastAsia="zh-CN"/>
        </w:rPr>
        <w:t xml:space="preserve"> as the existing cell bar mechanism can </w:t>
      </w:r>
      <w:proofErr w:type="spellStart"/>
      <w:r w:rsidRPr="00625194">
        <w:rPr>
          <w:rFonts w:eastAsia="等线"/>
          <w:b/>
          <w:lang w:eastAsia="zh-CN"/>
        </w:rPr>
        <w:t>fulfill</w:t>
      </w:r>
      <w:proofErr w:type="spellEnd"/>
      <w:r w:rsidRPr="00625194">
        <w:rPr>
          <w:rFonts w:eastAsia="等线"/>
          <w:b/>
          <w:lang w:eastAsia="zh-CN"/>
        </w:rPr>
        <w:t xml:space="preserve"> this goal.</w:t>
      </w:r>
    </w:p>
    <w:p w14:paraId="7A6615BC" w14:textId="77777777" w:rsidR="00F34494" w:rsidRDefault="00F34494" w:rsidP="00F34494">
      <w:pPr>
        <w:adjustRightInd w:val="0"/>
        <w:snapToGrid w:val="0"/>
        <w:spacing w:before="120" w:after="120" w:line="240" w:lineRule="auto"/>
        <w:jc w:val="both"/>
        <w:rPr>
          <w:rFonts w:eastAsia="等线"/>
          <w:b/>
          <w:lang w:eastAsia="zh-CN"/>
        </w:rPr>
      </w:pPr>
      <w:r w:rsidRPr="006C0395">
        <w:rPr>
          <w:rFonts w:eastAsia="等线"/>
          <w:b/>
          <w:lang w:eastAsia="zh-CN"/>
        </w:rPr>
        <w:t>Proposal 1:</w:t>
      </w:r>
      <w:r>
        <w:rPr>
          <w:rFonts w:eastAsia="等线"/>
          <w:b/>
          <w:lang w:eastAsia="zh-CN"/>
        </w:rPr>
        <w:t xml:space="preserve"> </w:t>
      </w:r>
      <w:proofErr w:type="spellStart"/>
      <w:r>
        <w:rPr>
          <w:rFonts w:eastAsia="等线"/>
          <w:b/>
          <w:lang w:eastAsia="zh-CN"/>
        </w:rPr>
        <w:t>RAN2</w:t>
      </w:r>
      <w:proofErr w:type="spellEnd"/>
      <w:r>
        <w:rPr>
          <w:rFonts w:eastAsia="等线"/>
          <w:b/>
          <w:lang w:eastAsia="zh-CN"/>
        </w:rPr>
        <w:t xml:space="preserve"> to capture</w:t>
      </w:r>
      <w:r>
        <w:rPr>
          <w:rFonts w:eastAsia="等线"/>
          <w:b/>
          <w:lang w:val="en-US" w:eastAsia="zh-CN"/>
        </w:rPr>
        <w:t xml:space="preserve"> the </w:t>
      </w:r>
      <w:r w:rsidRPr="00CD20E3">
        <w:rPr>
          <w:rFonts w:eastAsia="等线"/>
          <w:b/>
          <w:lang w:val="en-US" w:eastAsia="zh-CN"/>
        </w:rPr>
        <w:t>operational mode of anchor and non-anchor carriers will be the same</w:t>
      </w:r>
      <w:r>
        <w:rPr>
          <w:rFonts w:eastAsia="等线"/>
          <w:b/>
          <w:lang w:val="en-US" w:eastAsia="zh-CN"/>
        </w:rPr>
        <w:t xml:space="preserve"> for </w:t>
      </w:r>
      <w:r w:rsidRPr="00CD20E3">
        <w:rPr>
          <w:rFonts w:eastAsia="等线"/>
          <w:b/>
          <w:lang w:val="en-US" w:eastAsia="zh-CN"/>
        </w:rPr>
        <w:t xml:space="preserve">NB-IoT </w:t>
      </w:r>
      <w:r>
        <w:rPr>
          <w:rFonts w:eastAsia="等线"/>
          <w:b/>
          <w:lang w:val="en-US" w:eastAsia="zh-CN"/>
        </w:rPr>
        <w:t xml:space="preserve">NTN </w:t>
      </w:r>
      <w:proofErr w:type="spellStart"/>
      <w:r w:rsidRPr="00CD20E3">
        <w:rPr>
          <w:rFonts w:eastAsia="等线"/>
          <w:b/>
          <w:lang w:val="en-US" w:eastAsia="zh-CN"/>
        </w:rPr>
        <w:t>inband</w:t>
      </w:r>
      <w:proofErr w:type="spellEnd"/>
      <w:r w:rsidRPr="00CD20E3">
        <w:rPr>
          <w:rFonts w:eastAsia="等线"/>
          <w:b/>
          <w:lang w:val="en-US" w:eastAsia="zh-CN"/>
        </w:rPr>
        <w:t xml:space="preserve"> operation</w:t>
      </w:r>
      <w:r>
        <w:rPr>
          <w:rFonts w:eastAsia="等线"/>
          <w:b/>
          <w:lang w:eastAsia="zh-CN"/>
        </w:rPr>
        <w:t xml:space="preserve"> in clause </w:t>
      </w:r>
      <w:proofErr w:type="spellStart"/>
      <w:r>
        <w:rPr>
          <w:rFonts w:eastAsia="等线"/>
          <w:b/>
          <w:lang w:eastAsia="zh-CN"/>
        </w:rPr>
        <w:t>5.5a</w:t>
      </w:r>
      <w:proofErr w:type="spellEnd"/>
      <w:r>
        <w:rPr>
          <w:rFonts w:eastAsia="等线"/>
          <w:b/>
          <w:lang w:eastAsia="zh-CN"/>
        </w:rPr>
        <w:t xml:space="preserve"> of </w:t>
      </w:r>
      <w:proofErr w:type="spellStart"/>
      <w:r>
        <w:rPr>
          <w:rFonts w:eastAsia="等线"/>
          <w:b/>
          <w:lang w:eastAsia="zh-CN"/>
        </w:rPr>
        <w:t>Rel</w:t>
      </w:r>
      <w:proofErr w:type="spellEnd"/>
      <w:r>
        <w:rPr>
          <w:rFonts w:eastAsia="等线"/>
          <w:b/>
          <w:lang w:eastAsia="zh-CN"/>
        </w:rPr>
        <w:t>-18 36.300</w:t>
      </w:r>
      <w:r w:rsidRPr="006C0395">
        <w:rPr>
          <w:rFonts w:eastAsia="等线"/>
          <w:b/>
          <w:lang w:eastAsia="zh-CN"/>
        </w:rPr>
        <w:t>.</w:t>
      </w:r>
    </w:p>
    <w:p w14:paraId="0AE84524" w14:textId="69B6B27E" w:rsidR="00277478" w:rsidRDefault="00277478" w:rsidP="00674F75">
      <w:pPr>
        <w:adjustRightInd w:val="0"/>
        <w:snapToGrid w:val="0"/>
        <w:spacing w:before="120" w:after="120" w:line="240" w:lineRule="auto"/>
        <w:jc w:val="both"/>
        <w:rPr>
          <w:rFonts w:eastAsia="等线"/>
          <w:b/>
          <w:lang w:eastAsia="zh-CN"/>
        </w:rPr>
      </w:pPr>
      <w:r w:rsidRPr="006C0395">
        <w:rPr>
          <w:rFonts w:eastAsia="等线"/>
          <w:b/>
          <w:lang w:eastAsia="zh-CN"/>
        </w:rPr>
        <w:t xml:space="preserve">Proposal </w:t>
      </w:r>
      <w:r>
        <w:rPr>
          <w:rFonts w:eastAsia="等线"/>
          <w:b/>
          <w:lang w:eastAsia="zh-CN"/>
        </w:rPr>
        <w:t>2</w:t>
      </w:r>
      <w:r w:rsidRPr="009E0A99">
        <w:rPr>
          <w:rFonts w:eastAsia="等线"/>
          <w:b/>
          <w:lang w:eastAsia="zh-CN"/>
        </w:rPr>
        <w:t xml:space="preserve">: For NB-IoT NTN </w:t>
      </w:r>
      <w:proofErr w:type="spellStart"/>
      <w:r w:rsidRPr="009E0A99">
        <w:rPr>
          <w:rFonts w:eastAsia="等线"/>
          <w:b/>
          <w:lang w:eastAsia="zh-CN"/>
        </w:rPr>
        <w:t>inband</w:t>
      </w:r>
      <w:proofErr w:type="spellEnd"/>
      <w:r w:rsidRPr="009E0A99">
        <w:rPr>
          <w:rFonts w:eastAsia="等线"/>
          <w:b/>
          <w:lang w:eastAsia="zh-CN"/>
        </w:rPr>
        <w:t xml:space="preserve"> operation in </w:t>
      </w:r>
      <w:proofErr w:type="spellStart"/>
      <w:r w:rsidRPr="009E0A99">
        <w:rPr>
          <w:rFonts w:eastAsia="等线"/>
          <w:b/>
          <w:lang w:eastAsia="zh-CN"/>
        </w:rPr>
        <w:t>Rel</w:t>
      </w:r>
      <w:proofErr w:type="spellEnd"/>
      <w:r w:rsidRPr="009E0A99">
        <w:rPr>
          <w:rFonts w:eastAsia="等线"/>
          <w:b/>
          <w:lang w:eastAsia="zh-CN"/>
        </w:rPr>
        <w:t xml:space="preserve">-18, </w:t>
      </w:r>
      <w:r>
        <w:rPr>
          <w:rFonts w:eastAsia="等线"/>
          <w:b/>
          <w:lang w:eastAsia="zh-CN"/>
        </w:rPr>
        <w:t xml:space="preserve">it is </w:t>
      </w:r>
      <w:proofErr w:type="spellStart"/>
      <w:r>
        <w:rPr>
          <w:rFonts w:eastAsia="等线"/>
          <w:b/>
          <w:lang w:eastAsia="zh-CN"/>
        </w:rPr>
        <w:t>RAN2’s</w:t>
      </w:r>
      <w:proofErr w:type="spellEnd"/>
      <w:r>
        <w:rPr>
          <w:rFonts w:eastAsia="等线"/>
          <w:b/>
          <w:lang w:eastAsia="zh-CN"/>
        </w:rPr>
        <w:t xml:space="preserve"> understanding that </w:t>
      </w:r>
      <w:proofErr w:type="spellStart"/>
      <w:r w:rsidRPr="009E0A99">
        <w:rPr>
          <w:rFonts w:eastAsia="等线"/>
          <w:b/>
          <w:i/>
          <w:lang w:eastAsia="zh-CN"/>
        </w:rPr>
        <w:t>cellBarred</w:t>
      </w:r>
      <w:proofErr w:type="spellEnd"/>
      <w:r w:rsidRPr="009E0A99">
        <w:rPr>
          <w:rFonts w:eastAsia="等线"/>
          <w:b/>
          <w:i/>
          <w:lang w:eastAsia="zh-CN"/>
        </w:rPr>
        <w:t>-NTN</w:t>
      </w:r>
      <w:r w:rsidRPr="009E0A99">
        <w:rPr>
          <w:rFonts w:eastAsia="等线"/>
          <w:b/>
          <w:lang w:eastAsia="zh-CN"/>
        </w:rPr>
        <w:t xml:space="preserve"> shall be set to 'barred' if the cell indicating </w:t>
      </w:r>
      <w:proofErr w:type="spellStart"/>
      <w:r w:rsidRPr="0026334A">
        <w:rPr>
          <w:rFonts w:eastAsia="等线"/>
          <w:b/>
          <w:i/>
          <w:lang w:eastAsia="zh-CN"/>
        </w:rPr>
        <w:t>inband-SamePCI-r13</w:t>
      </w:r>
      <w:proofErr w:type="spellEnd"/>
      <w:r w:rsidRPr="009E0A99">
        <w:rPr>
          <w:rFonts w:eastAsia="等线"/>
          <w:b/>
          <w:lang w:eastAsia="zh-CN"/>
        </w:rPr>
        <w:t xml:space="preserve"> or</w:t>
      </w:r>
      <w:r w:rsidRPr="007273BB">
        <w:rPr>
          <w:rFonts w:eastAsia="等线"/>
          <w:b/>
          <w:i/>
          <w:lang w:eastAsia="zh-CN"/>
        </w:rPr>
        <w:t xml:space="preserve"> </w:t>
      </w:r>
      <w:proofErr w:type="spellStart"/>
      <w:r w:rsidRPr="007273BB">
        <w:rPr>
          <w:rFonts w:eastAsia="等线"/>
          <w:b/>
          <w:i/>
          <w:lang w:eastAsia="zh-CN"/>
        </w:rPr>
        <w:t>inband-DifferentPCI-r13</w:t>
      </w:r>
      <w:proofErr w:type="spellEnd"/>
      <w:r w:rsidRPr="009E0A99">
        <w:rPr>
          <w:rFonts w:eastAsia="等线"/>
          <w:b/>
          <w:lang w:eastAsia="zh-CN"/>
        </w:rPr>
        <w:t xml:space="preserve"> in </w:t>
      </w:r>
      <w:proofErr w:type="spellStart"/>
      <w:r w:rsidRPr="001C6DFC">
        <w:rPr>
          <w:rFonts w:eastAsia="等线"/>
          <w:b/>
          <w:i/>
          <w:lang w:eastAsia="zh-CN"/>
        </w:rPr>
        <w:t>MasterInformationBlock</w:t>
      </w:r>
      <w:proofErr w:type="spellEnd"/>
      <w:r w:rsidRPr="001C6DFC">
        <w:rPr>
          <w:rFonts w:eastAsia="等线"/>
          <w:b/>
          <w:i/>
          <w:lang w:eastAsia="zh-CN"/>
        </w:rPr>
        <w:t>-NB</w:t>
      </w:r>
      <w:r>
        <w:rPr>
          <w:rFonts w:eastAsia="等线"/>
          <w:b/>
          <w:i/>
          <w:lang w:eastAsia="zh-CN"/>
        </w:rPr>
        <w:t xml:space="preserve"> </w:t>
      </w:r>
      <w:r>
        <w:rPr>
          <w:rFonts w:eastAsia="等线"/>
          <w:b/>
          <w:lang w:eastAsia="zh-CN"/>
        </w:rPr>
        <w:t>(No spec change is requ</w:t>
      </w:r>
      <w:r w:rsidR="00EA651A">
        <w:rPr>
          <w:rFonts w:eastAsia="等线"/>
          <w:b/>
          <w:lang w:eastAsia="zh-CN"/>
        </w:rPr>
        <w:t>ir</w:t>
      </w:r>
      <w:r>
        <w:rPr>
          <w:rFonts w:eastAsia="等线"/>
          <w:b/>
          <w:lang w:eastAsia="zh-CN"/>
        </w:rPr>
        <w:t>ed).</w:t>
      </w:r>
    </w:p>
    <w:p w14:paraId="0B224C34" w14:textId="461FF2C3" w:rsidR="00AB58DF" w:rsidRDefault="00AB58DF" w:rsidP="00AB58DF">
      <w:pPr>
        <w:adjustRightInd w:val="0"/>
        <w:snapToGrid w:val="0"/>
        <w:spacing w:before="120" w:after="240" w:line="240" w:lineRule="auto"/>
        <w:jc w:val="both"/>
        <w:rPr>
          <w:rFonts w:eastAsia="等线"/>
          <w:b/>
          <w:lang w:eastAsia="zh-CN"/>
        </w:rPr>
      </w:pPr>
      <w:r w:rsidRPr="006C0395">
        <w:rPr>
          <w:rFonts w:eastAsia="等线"/>
          <w:b/>
          <w:lang w:eastAsia="zh-CN"/>
        </w:rPr>
        <w:t xml:space="preserve">Proposal </w:t>
      </w:r>
      <w:r>
        <w:rPr>
          <w:rFonts w:eastAsia="等线"/>
          <w:b/>
          <w:lang w:eastAsia="zh-CN"/>
        </w:rPr>
        <w:t>3</w:t>
      </w:r>
      <w:r w:rsidRPr="009E0A99">
        <w:rPr>
          <w:rFonts w:eastAsia="等线"/>
          <w:b/>
          <w:lang w:eastAsia="zh-CN"/>
        </w:rPr>
        <w:t xml:space="preserve">: For NB-IoT NTN </w:t>
      </w:r>
      <w:proofErr w:type="spellStart"/>
      <w:r w:rsidRPr="009E0A99">
        <w:rPr>
          <w:rFonts w:eastAsia="等线"/>
          <w:b/>
          <w:lang w:eastAsia="zh-CN"/>
        </w:rPr>
        <w:t>inband</w:t>
      </w:r>
      <w:proofErr w:type="spellEnd"/>
      <w:r w:rsidRPr="009E0A99">
        <w:rPr>
          <w:rFonts w:eastAsia="等线"/>
          <w:b/>
          <w:lang w:eastAsia="zh-CN"/>
        </w:rPr>
        <w:t xml:space="preserve"> operation in </w:t>
      </w:r>
      <w:proofErr w:type="spellStart"/>
      <w:r w:rsidRPr="009E0A99">
        <w:rPr>
          <w:rFonts w:eastAsia="等线"/>
          <w:b/>
          <w:lang w:eastAsia="zh-CN"/>
        </w:rPr>
        <w:t>Rel</w:t>
      </w:r>
      <w:proofErr w:type="spellEnd"/>
      <w:r w:rsidRPr="009E0A99">
        <w:rPr>
          <w:rFonts w:eastAsia="等线"/>
          <w:b/>
          <w:lang w:eastAsia="zh-CN"/>
        </w:rPr>
        <w:t xml:space="preserve">-18, </w:t>
      </w:r>
      <w:proofErr w:type="spellStart"/>
      <w:r>
        <w:rPr>
          <w:rFonts w:eastAsia="等线"/>
          <w:b/>
          <w:lang w:eastAsia="zh-CN"/>
        </w:rPr>
        <w:t>RAN2</w:t>
      </w:r>
      <w:proofErr w:type="spellEnd"/>
      <w:r>
        <w:rPr>
          <w:rFonts w:eastAsia="等线"/>
          <w:b/>
          <w:lang w:eastAsia="zh-CN"/>
        </w:rPr>
        <w:t xml:space="preserve"> responds to </w:t>
      </w:r>
      <w:proofErr w:type="spellStart"/>
      <w:r>
        <w:rPr>
          <w:rFonts w:eastAsia="等线"/>
          <w:b/>
          <w:lang w:eastAsia="zh-CN"/>
        </w:rPr>
        <w:t>RAN4</w:t>
      </w:r>
      <w:proofErr w:type="spellEnd"/>
      <w:r>
        <w:rPr>
          <w:rFonts w:eastAsia="等线"/>
          <w:b/>
          <w:lang w:eastAsia="zh-CN"/>
        </w:rPr>
        <w:t xml:space="preserve"> that the </w:t>
      </w:r>
      <w:proofErr w:type="spellStart"/>
      <w:r>
        <w:rPr>
          <w:rFonts w:eastAsia="等线"/>
          <w:b/>
          <w:lang w:eastAsia="zh-CN"/>
        </w:rPr>
        <w:t>RAN4</w:t>
      </w:r>
      <w:proofErr w:type="spellEnd"/>
      <w:r>
        <w:rPr>
          <w:rFonts w:eastAsia="等线"/>
          <w:b/>
          <w:lang w:eastAsia="zh-CN"/>
        </w:rPr>
        <w:t xml:space="preserve"> assumptions are aligned with </w:t>
      </w:r>
      <w:proofErr w:type="spellStart"/>
      <w:r>
        <w:rPr>
          <w:rFonts w:eastAsia="等线"/>
          <w:b/>
          <w:lang w:eastAsia="zh-CN"/>
        </w:rPr>
        <w:t>RAN2</w:t>
      </w:r>
      <w:proofErr w:type="spellEnd"/>
      <w:r>
        <w:rPr>
          <w:rFonts w:eastAsia="等线"/>
          <w:b/>
          <w:lang w:eastAsia="zh-CN"/>
        </w:rPr>
        <w:t xml:space="preserve"> specification and no </w:t>
      </w:r>
      <w:proofErr w:type="spellStart"/>
      <w:r w:rsidRPr="00965E4B">
        <w:rPr>
          <w:rFonts w:eastAsia="等线"/>
          <w:b/>
          <w:lang w:eastAsia="zh-CN"/>
        </w:rPr>
        <w:t>RAN2</w:t>
      </w:r>
      <w:proofErr w:type="spellEnd"/>
      <w:r w:rsidRPr="00965E4B">
        <w:rPr>
          <w:rFonts w:eastAsia="等线"/>
          <w:b/>
          <w:lang w:eastAsia="zh-CN"/>
        </w:rPr>
        <w:t xml:space="preserve"> </w:t>
      </w:r>
      <w:r w:rsidR="00E65EAA">
        <w:rPr>
          <w:rFonts w:eastAsia="等线"/>
          <w:b/>
          <w:lang w:eastAsia="zh-CN"/>
        </w:rPr>
        <w:t>stage</w:t>
      </w:r>
      <w:r>
        <w:rPr>
          <w:rFonts w:eastAsia="等线"/>
          <w:b/>
          <w:lang w:eastAsia="zh-CN"/>
        </w:rPr>
        <w:t xml:space="preserve">-3 </w:t>
      </w:r>
      <w:r w:rsidRPr="00965E4B">
        <w:rPr>
          <w:rFonts w:eastAsia="等线"/>
          <w:b/>
          <w:lang w:eastAsia="zh-CN"/>
        </w:rPr>
        <w:t xml:space="preserve">impact is </w:t>
      </w:r>
      <w:r w:rsidRPr="00965E4B">
        <w:rPr>
          <w:rFonts w:eastAsia="等线"/>
          <w:b/>
          <w:lang w:val="en-US" w:eastAsia="zh-CN"/>
        </w:rPr>
        <w:t>foreseen.</w:t>
      </w:r>
    </w:p>
    <w:p w14:paraId="4BB15EA5" w14:textId="70C55074" w:rsidR="00EB2861" w:rsidRDefault="00EB2861" w:rsidP="005C30B3">
      <w:pPr>
        <w:pStyle w:val="1"/>
        <w:spacing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5B86A469" w14:textId="0D849993" w:rsidR="00EC7BFE" w:rsidRPr="009B1262" w:rsidRDefault="00EC7BFE" w:rsidP="00DF2AED">
      <w:pPr>
        <w:spacing w:after="120" w:line="240" w:lineRule="auto"/>
        <w:rPr>
          <w:rFonts w:cs="Arial"/>
          <w:bCs/>
        </w:rPr>
      </w:pPr>
      <w:r w:rsidRPr="009B1262">
        <w:rPr>
          <w:rFonts w:cs="Arial"/>
          <w:bCs/>
        </w:rPr>
        <w:t>[</w:t>
      </w:r>
      <w:r w:rsidR="00ED7241" w:rsidRPr="009B1262">
        <w:rPr>
          <w:rFonts w:cs="Arial"/>
          <w:bCs/>
        </w:rPr>
        <w:t>1</w:t>
      </w:r>
      <w:r w:rsidRPr="009B1262">
        <w:rPr>
          <w:rFonts w:cs="Arial"/>
          <w:bCs/>
        </w:rPr>
        <w:t xml:space="preserve">] </w:t>
      </w:r>
      <w:bookmarkStart w:id="9" w:name="OLE_LINK53"/>
      <w:bookmarkStart w:id="10" w:name="OLE_LINK54"/>
      <w:proofErr w:type="spellStart"/>
      <w:r w:rsidR="00EB6248" w:rsidRPr="009B1262">
        <w:rPr>
          <w:rFonts w:cs="Arial"/>
          <w:bCs/>
        </w:rPr>
        <w:t>R</w:t>
      </w:r>
      <w:r w:rsidR="000731E0" w:rsidRPr="009B1262">
        <w:rPr>
          <w:rFonts w:cs="Arial"/>
          <w:bCs/>
        </w:rPr>
        <w:t>4</w:t>
      </w:r>
      <w:proofErr w:type="spellEnd"/>
      <w:r w:rsidR="00EB6248" w:rsidRPr="009B1262">
        <w:rPr>
          <w:rFonts w:cs="Arial"/>
          <w:bCs/>
        </w:rPr>
        <w:t>-2</w:t>
      </w:r>
      <w:r w:rsidR="008113AC" w:rsidRPr="009B1262">
        <w:rPr>
          <w:rFonts w:cs="Arial"/>
          <w:bCs/>
        </w:rPr>
        <w:t>50</w:t>
      </w:r>
      <w:bookmarkEnd w:id="9"/>
      <w:bookmarkEnd w:id="10"/>
      <w:r w:rsidR="000731E0" w:rsidRPr="009B1262">
        <w:rPr>
          <w:rFonts w:cs="Arial"/>
          <w:bCs/>
        </w:rPr>
        <w:t>3035</w:t>
      </w:r>
      <w:r w:rsidR="00EB6248" w:rsidRPr="009B1262">
        <w:rPr>
          <w:rFonts w:cs="Arial"/>
          <w:bCs/>
        </w:rPr>
        <w:t xml:space="preserve">, </w:t>
      </w:r>
      <w:r w:rsidR="000731E0" w:rsidRPr="005C557F">
        <w:rPr>
          <w:rFonts w:cs="Arial"/>
          <w:bCs/>
        </w:rPr>
        <w:t xml:space="preserve">LS on </w:t>
      </w:r>
      <w:r w:rsidR="000731E0" w:rsidRPr="00CC081E">
        <w:rPr>
          <w:rFonts w:cs="Arial"/>
          <w:bCs/>
        </w:rPr>
        <w:t>NR NB-IoT in</w:t>
      </w:r>
      <w:r w:rsidR="000731E0">
        <w:rPr>
          <w:rFonts w:cs="Arial"/>
          <w:bCs/>
        </w:rPr>
        <w:t>-</w:t>
      </w:r>
      <w:r w:rsidR="000731E0" w:rsidRPr="00CC081E">
        <w:rPr>
          <w:rFonts w:cs="Arial"/>
          <w:bCs/>
        </w:rPr>
        <w:t>band operation</w:t>
      </w:r>
      <w:r w:rsidR="001252BA" w:rsidRPr="009B1262">
        <w:rPr>
          <w:rFonts w:cs="Arial"/>
          <w:bCs/>
        </w:rPr>
        <w:t xml:space="preserve">, </w:t>
      </w:r>
      <w:proofErr w:type="spellStart"/>
      <w:r w:rsidR="001252BA" w:rsidRPr="009B1262">
        <w:rPr>
          <w:rFonts w:cs="Arial"/>
          <w:bCs/>
        </w:rPr>
        <w:t>RAN4</w:t>
      </w:r>
      <w:proofErr w:type="spellEnd"/>
      <w:r w:rsidR="00D6329E" w:rsidRPr="009B1262">
        <w:rPr>
          <w:rFonts w:cs="Arial"/>
          <w:bCs/>
        </w:rPr>
        <w:t>.</w:t>
      </w:r>
    </w:p>
    <w:p w14:paraId="19CAF79D" w14:textId="4F18B54B" w:rsidR="006337EE" w:rsidRPr="009B1262" w:rsidRDefault="006337EE" w:rsidP="00DF2AED">
      <w:pPr>
        <w:spacing w:after="120" w:line="240" w:lineRule="auto"/>
        <w:rPr>
          <w:rFonts w:cs="Arial"/>
          <w:bCs/>
        </w:rPr>
      </w:pPr>
      <w:r w:rsidRPr="009B1262">
        <w:rPr>
          <w:rFonts w:cs="Arial" w:hint="eastAsia"/>
          <w:bCs/>
        </w:rPr>
        <w:t>[</w:t>
      </w:r>
      <w:r w:rsidRPr="009B1262">
        <w:rPr>
          <w:rFonts w:cs="Arial"/>
          <w:bCs/>
        </w:rPr>
        <w:t xml:space="preserve">2] </w:t>
      </w:r>
      <w:proofErr w:type="spellStart"/>
      <w:r w:rsidRPr="009B1262">
        <w:rPr>
          <w:rFonts w:cs="Arial"/>
          <w:bCs/>
        </w:rPr>
        <w:t>R4</w:t>
      </w:r>
      <w:proofErr w:type="spellEnd"/>
      <w:r w:rsidRPr="009B1262">
        <w:rPr>
          <w:rFonts w:cs="Arial"/>
          <w:bCs/>
        </w:rPr>
        <w:t>-24</w:t>
      </w:r>
      <w:r w:rsidR="00631929" w:rsidRPr="009B1262">
        <w:rPr>
          <w:rFonts w:cs="Arial"/>
          <w:bCs/>
        </w:rPr>
        <w:t>53030</w:t>
      </w:r>
      <w:r w:rsidRPr="009B1262">
        <w:rPr>
          <w:rFonts w:cs="Arial"/>
          <w:bCs/>
        </w:rPr>
        <w:t xml:space="preserve">, </w:t>
      </w:r>
      <w:r w:rsidR="009B1262" w:rsidRPr="009B1262">
        <w:rPr>
          <w:rFonts w:cs="Arial"/>
          <w:bCs/>
        </w:rPr>
        <w:t>Way Forward on IoT-NTN in-band, EchoStar</w:t>
      </w:r>
      <w:r w:rsidR="0080706D">
        <w:rPr>
          <w:rFonts w:cs="Arial"/>
          <w:bCs/>
        </w:rPr>
        <w:t>.</w:t>
      </w:r>
    </w:p>
    <w:p w14:paraId="3D972487" w14:textId="0F102B7E" w:rsidR="00AF477F" w:rsidRPr="009B1262" w:rsidRDefault="00AF477F" w:rsidP="00AF477F">
      <w:pPr>
        <w:spacing w:after="120" w:line="240" w:lineRule="auto"/>
        <w:rPr>
          <w:rFonts w:cs="Arial"/>
          <w:bCs/>
        </w:rPr>
      </w:pPr>
      <w:r w:rsidRPr="009B1262">
        <w:rPr>
          <w:rFonts w:cs="Arial" w:hint="eastAsia"/>
          <w:bCs/>
        </w:rPr>
        <w:lastRenderedPageBreak/>
        <w:t>[</w:t>
      </w:r>
      <w:r w:rsidRPr="009B1262">
        <w:rPr>
          <w:rFonts w:cs="Arial"/>
          <w:bCs/>
        </w:rPr>
        <w:t xml:space="preserve">3] </w:t>
      </w:r>
      <w:proofErr w:type="spellStart"/>
      <w:r w:rsidRPr="009B1262">
        <w:rPr>
          <w:rFonts w:cs="Arial"/>
          <w:bCs/>
        </w:rPr>
        <w:t>R4</w:t>
      </w:r>
      <w:proofErr w:type="spellEnd"/>
      <w:r w:rsidRPr="009B1262">
        <w:rPr>
          <w:rFonts w:cs="Arial"/>
          <w:bCs/>
        </w:rPr>
        <w:t>-2</w:t>
      </w:r>
      <w:r w:rsidR="004424D2" w:rsidRPr="009B1262">
        <w:rPr>
          <w:rFonts w:cs="Arial"/>
          <w:bCs/>
        </w:rPr>
        <w:t>503036</w:t>
      </w:r>
      <w:r w:rsidRPr="009B1262">
        <w:rPr>
          <w:rFonts w:cs="Arial"/>
          <w:bCs/>
        </w:rPr>
        <w:t xml:space="preserve">, </w:t>
      </w:r>
      <w:r w:rsidR="009B1262" w:rsidRPr="009B1262">
        <w:rPr>
          <w:rFonts w:cs="Arial"/>
          <w:bCs/>
        </w:rPr>
        <w:t xml:space="preserve">CR to 36.102 NB-IoT NTN </w:t>
      </w:r>
      <w:proofErr w:type="spellStart"/>
      <w:r w:rsidR="009B1262" w:rsidRPr="009B1262">
        <w:rPr>
          <w:rFonts w:cs="Arial"/>
          <w:bCs/>
        </w:rPr>
        <w:t>inband</w:t>
      </w:r>
      <w:proofErr w:type="spellEnd"/>
      <w:r w:rsidR="009B1262" w:rsidRPr="009B1262">
        <w:rPr>
          <w:rFonts w:cs="Arial"/>
          <w:bCs/>
        </w:rPr>
        <w:t xml:space="preserve"> operation with NR NTN, </w:t>
      </w:r>
      <w:r w:rsidR="009B1262" w:rsidRPr="009B1262">
        <w:rPr>
          <w:rFonts w:cs="Arial"/>
          <w:bCs/>
        </w:rPr>
        <w:fldChar w:fldCharType="begin"/>
      </w:r>
      <w:r w:rsidR="009B1262" w:rsidRPr="009B1262">
        <w:rPr>
          <w:rFonts w:cs="Arial"/>
          <w:bCs/>
        </w:rPr>
        <w:instrText xml:space="preserve"> DOCPROPERTY  SourceIfWg  \* MERGEFORMAT </w:instrText>
      </w:r>
      <w:r w:rsidR="009B1262" w:rsidRPr="009B1262">
        <w:rPr>
          <w:rFonts w:cs="Arial"/>
          <w:bCs/>
        </w:rPr>
        <w:fldChar w:fldCharType="separate"/>
      </w:r>
      <w:bookmarkStart w:id="11" w:name="OLE_LINK409"/>
      <w:r w:rsidR="009B1262" w:rsidRPr="009B1262">
        <w:rPr>
          <w:rFonts w:cs="Arial"/>
          <w:bCs/>
        </w:rPr>
        <w:t>MediaTek Inc.</w:t>
      </w:r>
      <w:bookmarkEnd w:id="11"/>
      <w:r w:rsidR="009B1262" w:rsidRPr="009B1262">
        <w:rPr>
          <w:rFonts w:cs="Arial"/>
          <w:bCs/>
        </w:rPr>
        <w:fldChar w:fldCharType="end"/>
      </w:r>
      <w:r w:rsidR="002D7804">
        <w:rPr>
          <w:rFonts w:cs="Arial"/>
          <w:bCs/>
        </w:rPr>
        <w:t>.</w:t>
      </w:r>
    </w:p>
    <w:p w14:paraId="6BC27CC7" w14:textId="700948D6" w:rsidR="007F13CB" w:rsidRDefault="007F13CB" w:rsidP="007F13CB">
      <w:pPr>
        <w:pStyle w:val="1"/>
        <w:spacing w:line="240" w:lineRule="auto"/>
      </w:pPr>
      <w:r>
        <w:t xml:space="preserve">Annex A: TP for 36.300 </w:t>
      </w:r>
    </w:p>
    <w:p w14:paraId="290CD455" w14:textId="77777777" w:rsidR="00241485" w:rsidRDefault="00241485" w:rsidP="00241485">
      <w:pPr>
        <w:pStyle w:val="2"/>
        <w:rPr>
          <w:rFonts w:eastAsia="Times New Roman"/>
          <w:lang w:eastAsia="ja-JP"/>
        </w:rPr>
      </w:pPr>
      <w:bookmarkStart w:id="12" w:name="_Toc185521549"/>
      <w:bookmarkStart w:id="13" w:name="_Toc52490717"/>
      <w:bookmarkStart w:id="14" w:name="_Toc46498404"/>
      <w:bookmarkStart w:id="15" w:name="_Toc37760170"/>
      <w:bookmarkStart w:id="16" w:name="_Toc29372232"/>
      <w:bookmarkStart w:id="17" w:name="_Toc20402726"/>
      <w:proofErr w:type="spellStart"/>
      <w:r>
        <w:t>5.5</w:t>
      </w:r>
      <w:r>
        <w:rPr>
          <w:rFonts w:eastAsia="宋体"/>
          <w:lang w:eastAsia="zh-CN"/>
        </w:rPr>
        <w:t>a</w:t>
      </w:r>
      <w:proofErr w:type="spellEnd"/>
      <w:r>
        <w:rPr>
          <w:rFonts w:eastAsia="宋体"/>
          <w:lang w:eastAsia="zh-CN"/>
        </w:rPr>
        <w:tab/>
      </w:r>
      <w:r>
        <w:t>Multi-</w:t>
      </w:r>
      <w:r>
        <w:rPr>
          <w:rFonts w:eastAsia="宋体"/>
          <w:lang w:eastAsia="zh-CN"/>
        </w:rPr>
        <w:t>carrier</w:t>
      </w:r>
      <w:r>
        <w:t xml:space="preserve"> operation for NB-IoT</w:t>
      </w:r>
      <w:bookmarkEnd w:id="12"/>
      <w:bookmarkEnd w:id="13"/>
      <w:bookmarkEnd w:id="14"/>
      <w:bookmarkEnd w:id="15"/>
      <w:bookmarkEnd w:id="16"/>
      <w:bookmarkEnd w:id="17"/>
    </w:p>
    <w:p w14:paraId="6C3A916D" w14:textId="77777777" w:rsidR="00241485" w:rsidRDefault="00241485" w:rsidP="00241485">
      <w:r>
        <w:t>For NB-IoT, multi-</w:t>
      </w:r>
      <w:r>
        <w:rPr>
          <w:rFonts w:eastAsia="宋体"/>
          <w:lang w:eastAsia="zh-CN"/>
        </w:rPr>
        <w:t>carrier</w:t>
      </w:r>
      <w:r>
        <w:t xml:space="preserve"> operation is supported.</w:t>
      </w:r>
    </w:p>
    <w:p w14:paraId="1DE9E68E" w14:textId="77777777" w:rsidR="00241485" w:rsidRDefault="00241485" w:rsidP="00241485">
      <w:pPr>
        <w:rPr>
          <w:lang w:eastAsia="zh-CN"/>
        </w:rPr>
      </w:pPr>
      <w:r>
        <w:t xml:space="preserve">The UE in </w:t>
      </w:r>
      <w:proofErr w:type="spellStart"/>
      <w:r>
        <w:t>RRC_CONNECTED</w:t>
      </w:r>
      <w:proofErr w:type="spellEnd"/>
      <w:r>
        <w:t xml:space="preserve"> can be configured, via UE-specific RRC </w:t>
      </w:r>
      <w:proofErr w:type="spellStart"/>
      <w:r>
        <w:t>signaling</w:t>
      </w:r>
      <w:proofErr w:type="spellEnd"/>
      <w:r>
        <w:t>, to a</w:t>
      </w:r>
      <w:r>
        <w:rPr>
          <w:rFonts w:eastAsia="宋体"/>
          <w:lang w:eastAsia="zh-CN"/>
        </w:rPr>
        <w:t xml:space="preserve"> non-anchor</w:t>
      </w:r>
      <w:r>
        <w:t xml:space="preserve"> </w:t>
      </w:r>
      <w:r>
        <w:rPr>
          <w:rFonts w:eastAsia="宋体"/>
          <w:lang w:eastAsia="zh-CN"/>
        </w:rPr>
        <w:t>carrier</w:t>
      </w:r>
      <w:r>
        <w:t>, for all unicast transmissions</w:t>
      </w:r>
      <w:r>
        <w:rPr>
          <w:lang w:eastAsia="zh-CN"/>
        </w:rPr>
        <w:t xml:space="preserve">. The UE in </w:t>
      </w:r>
      <w:proofErr w:type="spellStart"/>
      <w:r>
        <w:rPr>
          <w:lang w:eastAsia="zh-CN"/>
        </w:rPr>
        <w:t>RRC_IDLE</w:t>
      </w:r>
      <w:proofErr w:type="spellEnd"/>
      <w:r>
        <w:rPr>
          <w:lang w:eastAsia="zh-CN"/>
        </w:rPr>
        <w:t xml:space="preserve">, based on broadcast/multicast </w:t>
      </w:r>
      <w:proofErr w:type="spellStart"/>
      <w:r>
        <w:rPr>
          <w:lang w:eastAsia="zh-CN"/>
        </w:rPr>
        <w:t>signaling</w:t>
      </w:r>
      <w:proofErr w:type="spellEnd"/>
      <w:r>
        <w:rPr>
          <w:lang w:eastAsia="zh-CN"/>
        </w:rPr>
        <w:t>, can use a non-anchor carrier for SC-</w:t>
      </w:r>
      <w:proofErr w:type="spellStart"/>
      <w:r>
        <w:rPr>
          <w:lang w:eastAsia="zh-CN"/>
        </w:rPr>
        <w:t>PTM</w:t>
      </w:r>
      <w:proofErr w:type="spellEnd"/>
      <w:r>
        <w:rPr>
          <w:lang w:eastAsia="zh-CN"/>
        </w:rPr>
        <w:t xml:space="preserve"> reception. </w:t>
      </w:r>
      <w:r>
        <w:t xml:space="preserve">The UE in </w:t>
      </w:r>
      <w:proofErr w:type="spellStart"/>
      <w:r>
        <w:t>RRC_IDLE</w:t>
      </w:r>
      <w:proofErr w:type="spellEnd"/>
      <w:r>
        <w:t xml:space="preserve"> can, based on broadcast </w:t>
      </w:r>
      <w:proofErr w:type="spellStart"/>
      <w:r>
        <w:t>signaling</w:t>
      </w:r>
      <w:proofErr w:type="spellEnd"/>
      <w:r>
        <w:t>, use a</w:t>
      </w:r>
      <w:r>
        <w:rPr>
          <w:rFonts w:eastAsia="宋体"/>
          <w:lang w:eastAsia="zh-CN"/>
        </w:rPr>
        <w:t xml:space="preserve"> non-anchor</w:t>
      </w:r>
      <w:r>
        <w:t xml:space="preserve"> </w:t>
      </w:r>
      <w:r>
        <w:rPr>
          <w:rFonts w:eastAsia="宋体"/>
          <w:lang w:eastAsia="zh-CN"/>
        </w:rPr>
        <w:t>carrier</w:t>
      </w:r>
      <w:r>
        <w:t xml:space="preserve"> for paging reception. The UE in </w:t>
      </w:r>
      <w:proofErr w:type="spellStart"/>
      <w:r>
        <w:t>RRC_IDLE</w:t>
      </w:r>
      <w:proofErr w:type="spellEnd"/>
      <w:r>
        <w:t xml:space="preserve"> or </w:t>
      </w:r>
      <w:proofErr w:type="spellStart"/>
      <w:r>
        <w:t>RRC_CONNECTED</w:t>
      </w:r>
      <w:proofErr w:type="spellEnd"/>
      <w:r>
        <w:t xml:space="preserve">, based on broadcast </w:t>
      </w:r>
      <w:proofErr w:type="spellStart"/>
      <w:r>
        <w:t>signaling</w:t>
      </w:r>
      <w:proofErr w:type="spellEnd"/>
      <w:r>
        <w:t xml:space="preserve">, can use a non-anchor carrier for random access. If the </w:t>
      </w:r>
      <w:r>
        <w:rPr>
          <w:rFonts w:eastAsia="宋体"/>
          <w:lang w:eastAsia="zh-CN"/>
        </w:rPr>
        <w:t>non-anchor</w:t>
      </w:r>
      <w:r>
        <w:t xml:space="preserve"> </w:t>
      </w:r>
      <w:r>
        <w:rPr>
          <w:rFonts w:eastAsia="宋体"/>
          <w:lang w:eastAsia="zh-CN"/>
        </w:rPr>
        <w:t>carrier</w:t>
      </w:r>
      <w:r>
        <w:t xml:space="preserve"> is not configured for the UE, all transmissions occur on the </w:t>
      </w:r>
      <w:r>
        <w:rPr>
          <w:rFonts w:eastAsia="宋体"/>
          <w:lang w:eastAsia="zh-CN"/>
        </w:rPr>
        <w:t>anchor carrier</w:t>
      </w:r>
      <w:r>
        <w:rPr>
          <w:lang w:eastAsia="zh-CN"/>
        </w:rPr>
        <w:t xml:space="preserve">. The valid anchor and non-anchor carrier combinations are provided in Table </w:t>
      </w:r>
      <w:proofErr w:type="spellStart"/>
      <w:r>
        <w:rPr>
          <w:lang w:eastAsia="zh-CN"/>
        </w:rPr>
        <w:t>5.5a</w:t>
      </w:r>
      <w:proofErr w:type="spellEnd"/>
      <w:r>
        <w:rPr>
          <w:lang w:eastAsia="zh-CN"/>
        </w:rPr>
        <w:t xml:space="preserve">-1 for </w:t>
      </w:r>
      <w:proofErr w:type="spellStart"/>
      <w:r>
        <w:rPr>
          <w:lang w:eastAsia="zh-CN"/>
        </w:rPr>
        <w:t>FDD</w:t>
      </w:r>
      <w:proofErr w:type="spellEnd"/>
      <w:r>
        <w:rPr>
          <w:lang w:eastAsia="zh-CN"/>
        </w:rPr>
        <w:t xml:space="preserve"> and Table </w:t>
      </w:r>
      <w:proofErr w:type="spellStart"/>
      <w:r>
        <w:rPr>
          <w:lang w:eastAsia="zh-CN"/>
        </w:rPr>
        <w:t>5.5a</w:t>
      </w:r>
      <w:proofErr w:type="spellEnd"/>
      <w:r>
        <w:rPr>
          <w:lang w:eastAsia="zh-CN"/>
        </w:rPr>
        <w:t xml:space="preserve">-2 for </w:t>
      </w:r>
      <w:proofErr w:type="spellStart"/>
      <w:r>
        <w:rPr>
          <w:lang w:eastAsia="zh-CN"/>
        </w:rPr>
        <w:t>TDD</w:t>
      </w:r>
      <w:proofErr w:type="spellEnd"/>
      <w:r>
        <w:rPr>
          <w:lang w:eastAsia="zh-CN"/>
        </w:rPr>
        <w:t>.</w:t>
      </w:r>
    </w:p>
    <w:p w14:paraId="313E950D" w14:textId="77777777" w:rsidR="00241485" w:rsidRDefault="00241485" w:rsidP="00241485">
      <w:pPr>
        <w:pStyle w:val="TH"/>
        <w:rPr>
          <w:lang w:eastAsia="ja-JP"/>
        </w:rPr>
      </w:pPr>
      <w:r>
        <w:t xml:space="preserve">Table </w:t>
      </w:r>
      <w:proofErr w:type="spellStart"/>
      <w:r>
        <w:rPr>
          <w:lang w:eastAsia="zh-CN"/>
        </w:rPr>
        <w:t>5.5a</w:t>
      </w:r>
      <w:proofErr w:type="spellEnd"/>
      <w:r>
        <w:rPr>
          <w:lang w:eastAsia="zh-CN"/>
        </w:rPr>
        <w:t>-1</w:t>
      </w:r>
      <w:r>
        <w:t xml:space="preserve">: Anchor and non-anchor carrier deployment combinations in </w:t>
      </w:r>
      <w:proofErr w:type="spellStart"/>
      <w:r>
        <w:t>FDD</w:t>
      </w:r>
      <w:proofErr w:type="spellEnd"/>
    </w:p>
    <w:tbl>
      <w:tblPr>
        <w:tblW w:w="624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68"/>
        <w:gridCol w:w="1418"/>
        <w:gridCol w:w="1418"/>
        <w:gridCol w:w="1418"/>
        <w:gridCol w:w="1418"/>
      </w:tblGrid>
      <w:tr w:rsidR="00241485" w14:paraId="6F5C895A" w14:textId="77777777" w:rsidTr="00241485">
        <w:trPr>
          <w:cantSplit/>
          <w:tblHeader/>
          <w:jc w:val="center"/>
        </w:trPr>
        <w:tc>
          <w:tcPr>
            <w:tcW w:w="567" w:type="dxa"/>
            <w:vMerge w:val="restart"/>
            <w:tcBorders>
              <w:top w:val="single" w:sz="4" w:space="0" w:color="808080"/>
              <w:left w:val="single" w:sz="4" w:space="0" w:color="808080"/>
              <w:bottom w:val="single" w:sz="4" w:space="0" w:color="808080"/>
              <w:right w:val="single" w:sz="4" w:space="0" w:color="808080"/>
            </w:tcBorders>
          </w:tcPr>
          <w:p w14:paraId="48E8E7CB" w14:textId="77777777" w:rsidR="00241485" w:rsidRDefault="00241485">
            <w:pPr>
              <w:pStyle w:val="TAL"/>
              <w:keepNext w:val="0"/>
              <w:rPr>
                <w:i/>
                <w:noProof/>
                <w:kern w:val="2"/>
                <w:lang w:eastAsia="zh-CN"/>
              </w:rPr>
            </w:pPr>
          </w:p>
        </w:tc>
        <w:tc>
          <w:tcPr>
            <w:tcW w:w="5668" w:type="dxa"/>
            <w:gridSpan w:val="4"/>
            <w:tcBorders>
              <w:top w:val="single" w:sz="4" w:space="0" w:color="808080"/>
              <w:left w:val="single" w:sz="4" w:space="0" w:color="808080"/>
              <w:bottom w:val="single" w:sz="4" w:space="0" w:color="808080"/>
              <w:right w:val="single" w:sz="4" w:space="0" w:color="808080"/>
            </w:tcBorders>
            <w:hideMark/>
          </w:tcPr>
          <w:p w14:paraId="2A1128F2" w14:textId="77777777" w:rsidR="00241485" w:rsidRDefault="00241485">
            <w:pPr>
              <w:pStyle w:val="TAH"/>
              <w:rPr>
                <w:i/>
                <w:noProof/>
                <w:kern w:val="2"/>
                <w:lang w:eastAsia="zh-CN"/>
              </w:rPr>
            </w:pPr>
            <w:r>
              <w:rPr>
                <w:i/>
                <w:noProof/>
                <w:kern w:val="2"/>
                <w:lang w:eastAsia="zh-CN"/>
              </w:rPr>
              <w:t>Anchor Carrier</w:t>
            </w:r>
          </w:p>
        </w:tc>
      </w:tr>
      <w:tr w:rsidR="00241485" w14:paraId="0AB964ED" w14:textId="77777777" w:rsidTr="00241485">
        <w:trPr>
          <w:cantSplit/>
          <w:tblHeader/>
          <w:jc w:val="center"/>
        </w:trPr>
        <w:tc>
          <w:tcPr>
            <w:tcW w:w="567" w:type="dxa"/>
            <w:vMerge/>
            <w:tcBorders>
              <w:top w:val="single" w:sz="4" w:space="0" w:color="808080"/>
              <w:left w:val="single" w:sz="4" w:space="0" w:color="808080"/>
              <w:bottom w:val="single" w:sz="4" w:space="0" w:color="808080"/>
              <w:right w:val="single" w:sz="4" w:space="0" w:color="808080"/>
            </w:tcBorders>
            <w:vAlign w:val="center"/>
            <w:hideMark/>
          </w:tcPr>
          <w:p w14:paraId="4C0E3FCD" w14:textId="77777777" w:rsidR="00241485" w:rsidRDefault="00241485">
            <w:pPr>
              <w:spacing w:after="0"/>
              <w:rPr>
                <w:rFonts w:ascii="Arial" w:eastAsia="Times New Roman" w:hAnsi="Arial"/>
                <w:i/>
                <w:noProof/>
                <w:kern w:val="2"/>
                <w:sz w:val="18"/>
                <w:lang w:eastAsia="zh-CN"/>
              </w:rPr>
            </w:pPr>
          </w:p>
        </w:tc>
        <w:tc>
          <w:tcPr>
            <w:tcW w:w="1417" w:type="dxa"/>
            <w:tcBorders>
              <w:top w:val="single" w:sz="4" w:space="0" w:color="808080"/>
              <w:left w:val="single" w:sz="4" w:space="0" w:color="808080"/>
              <w:bottom w:val="single" w:sz="4" w:space="0" w:color="808080"/>
              <w:right w:val="single" w:sz="4" w:space="0" w:color="808080"/>
            </w:tcBorders>
          </w:tcPr>
          <w:p w14:paraId="59B269EC" w14:textId="77777777" w:rsidR="00241485" w:rsidRDefault="00241485">
            <w:pPr>
              <w:pStyle w:val="TAH"/>
              <w:rPr>
                <w:bCs/>
                <w:i/>
                <w:noProof/>
                <w:kern w:val="2"/>
                <w:lang w:eastAsia="en-GB"/>
              </w:rPr>
            </w:pPr>
          </w:p>
        </w:tc>
        <w:tc>
          <w:tcPr>
            <w:tcW w:w="1417" w:type="dxa"/>
            <w:tcBorders>
              <w:top w:val="single" w:sz="4" w:space="0" w:color="808080"/>
              <w:left w:val="single" w:sz="4" w:space="0" w:color="808080"/>
              <w:bottom w:val="single" w:sz="4" w:space="0" w:color="808080"/>
              <w:right w:val="single" w:sz="4" w:space="0" w:color="808080"/>
            </w:tcBorders>
            <w:hideMark/>
          </w:tcPr>
          <w:p w14:paraId="2C966365" w14:textId="77777777" w:rsidR="00241485" w:rsidRDefault="00241485">
            <w:pPr>
              <w:pStyle w:val="TAH"/>
              <w:rPr>
                <w:bCs/>
                <w:i/>
                <w:noProof/>
                <w:kern w:val="2"/>
                <w:lang w:eastAsia="en-GB"/>
              </w:rPr>
            </w:pPr>
            <w:r>
              <w:rPr>
                <w:bCs/>
                <w:i/>
                <w:noProof/>
                <w:kern w:val="2"/>
                <w:lang w:eastAsia="en-GB"/>
              </w:rPr>
              <w:t>In-band</w:t>
            </w:r>
          </w:p>
        </w:tc>
        <w:tc>
          <w:tcPr>
            <w:tcW w:w="1417" w:type="dxa"/>
            <w:tcBorders>
              <w:top w:val="single" w:sz="4" w:space="0" w:color="808080"/>
              <w:left w:val="single" w:sz="4" w:space="0" w:color="808080"/>
              <w:bottom w:val="single" w:sz="4" w:space="0" w:color="808080"/>
              <w:right w:val="single" w:sz="4" w:space="0" w:color="808080"/>
            </w:tcBorders>
            <w:hideMark/>
          </w:tcPr>
          <w:p w14:paraId="206FD94F" w14:textId="77777777" w:rsidR="00241485" w:rsidRDefault="00241485">
            <w:pPr>
              <w:pStyle w:val="TAH"/>
              <w:rPr>
                <w:bCs/>
                <w:i/>
                <w:noProof/>
                <w:kern w:val="2"/>
                <w:lang w:eastAsia="en-GB"/>
              </w:rPr>
            </w:pPr>
            <w:r>
              <w:rPr>
                <w:bCs/>
                <w:i/>
                <w:noProof/>
                <w:kern w:val="2"/>
                <w:lang w:eastAsia="en-GB"/>
              </w:rPr>
              <w:t>Guard-band</w:t>
            </w:r>
          </w:p>
        </w:tc>
        <w:tc>
          <w:tcPr>
            <w:tcW w:w="1417" w:type="dxa"/>
            <w:tcBorders>
              <w:top w:val="single" w:sz="4" w:space="0" w:color="808080"/>
              <w:left w:val="single" w:sz="4" w:space="0" w:color="808080"/>
              <w:bottom w:val="single" w:sz="4" w:space="0" w:color="808080"/>
              <w:right w:val="single" w:sz="4" w:space="0" w:color="808080"/>
            </w:tcBorders>
            <w:hideMark/>
          </w:tcPr>
          <w:p w14:paraId="7DF06757" w14:textId="77777777" w:rsidR="00241485" w:rsidRDefault="00241485">
            <w:pPr>
              <w:pStyle w:val="TAH"/>
              <w:rPr>
                <w:bCs/>
                <w:i/>
                <w:noProof/>
                <w:kern w:val="2"/>
                <w:lang w:eastAsia="en-GB"/>
              </w:rPr>
            </w:pPr>
            <w:r>
              <w:rPr>
                <w:bCs/>
                <w:i/>
                <w:noProof/>
                <w:kern w:val="2"/>
                <w:lang w:eastAsia="en-GB"/>
              </w:rPr>
              <w:t>Standalone</w:t>
            </w:r>
          </w:p>
        </w:tc>
      </w:tr>
      <w:tr w:rsidR="00241485" w14:paraId="6599C2B2" w14:textId="77777777" w:rsidTr="00241485">
        <w:trPr>
          <w:cantSplit/>
          <w:trHeight w:val="680"/>
          <w:tblHeader/>
          <w:jc w:val="center"/>
        </w:trPr>
        <w:tc>
          <w:tcPr>
            <w:tcW w:w="567" w:type="dxa"/>
            <w:vMerge w:val="restart"/>
            <w:tcBorders>
              <w:top w:val="single" w:sz="4" w:space="0" w:color="808080"/>
              <w:left w:val="single" w:sz="4" w:space="0" w:color="808080"/>
              <w:bottom w:val="single" w:sz="4" w:space="0" w:color="808080"/>
              <w:right w:val="single" w:sz="4" w:space="0" w:color="808080"/>
            </w:tcBorders>
            <w:textDirection w:val="btLr"/>
            <w:hideMark/>
          </w:tcPr>
          <w:p w14:paraId="0561965E" w14:textId="77777777" w:rsidR="00241485" w:rsidRDefault="00241485">
            <w:pPr>
              <w:pStyle w:val="TAL"/>
              <w:rPr>
                <w:b/>
                <w:noProof/>
                <w:kern w:val="2"/>
                <w:lang w:eastAsia="en-GB"/>
              </w:rPr>
            </w:pPr>
            <w:r>
              <w:rPr>
                <w:b/>
                <w:noProof/>
                <w:kern w:val="2"/>
                <w:lang w:eastAsia="en-GB"/>
              </w:rPr>
              <w:t>Non-Anchor Carrier</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0BD24574" w14:textId="77777777" w:rsidR="00241485" w:rsidRDefault="00241485">
            <w:pPr>
              <w:pStyle w:val="TAL"/>
              <w:rPr>
                <w:b/>
                <w:noProof/>
                <w:kern w:val="2"/>
                <w:lang w:eastAsia="en-GB"/>
              </w:rPr>
            </w:pPr>
            <w:r>
              <w:rPr>
                <w:b/>
                <w:noProof/>
                <w:kern w:val="2"/>
                <w:lang w:eastAsia="en-GB"/>
              </w:rPr>
              <w:t>In-band</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1CBF3A8D" w14:textId="77777777" w:rsidR="00241485" w:rsidRDefault="00241485">
            <w:pPr>
              <w:pStyle w:val="TAL"/>
              <w:rPr>
                <w:noProof/>
                <w:kern w:val="2"/>
                <w:lang w:eastAsia="en-GB"/>
              </w:rPr>
            </w:pPr>
            <w:r>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6F35EAAB" w14:textId="77777777" w:rsidR="00241485" w:rsidRDefault="00241485">
            <w:pPr>
              <w:pStyle w:val="TAL"/>
              <w:rPr>
                <w:noProof/>
                <w:kern w:val="2"/>
                <w:lang w:eastAsia="en-GB"/>
              </w:rPr>
            </w:pPr>
            <w:r>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02788BD9" w14:textId="77777777" w:rsidR="00241485" w:rsidRDefault="00241485">
            <w:pPr>
              <w:pStyle w:val="TAL"/>
              <w:rPr>
                <w:noProof/>
                <w:kern w:val="2"/>
                <w:lang w:eastAsia="en-GB"/>
              </w:rPr>
            </w:pPr>
            <w:r>
              <w:rPr>
                <w:noProof/>
                <w:kern w:val="2"/>
                <w:lang w:eastAsia="en-GB"/>
              </w:rPr>
              <w:t>Valid (Note 2, Note 3)</w:t>
            </w:r>
          </w:p>
        </w:tc>
      </w:tr>
      <w:tr w:rsidR="00241485" w14:paraId="34057CB8" w14:textId="77777777" w:rsidTr="00241485">
        <w:trPr>
          <w:cantSplit/>
          <w:trHeight w:val="680"/>
          <w:jc w:val="center"/>
        </w:trPr>
        <w:tc>
          <w:tcPr>
            <w:tcW w:w="567" w:type="dxa"/>
            <w:vMerge/>
            <w:tcBorders>
              <w:top w:val="single" w:sz="4" w:space="0" w:color="808080"/>
              <w:left w:val="single" w:sz="4" w:space="0" w:color="808080"/>
              <w:bottom w:val="single" w:sz="4" w:space="0" w:color="808080"/>
              <w:right w:val="single" w:sz="4" w:space="0" w:color="808080"/>
            </w:tcBorders>
            <w:vAlign w:val="center"/>
            <w:hideMark/>
          </w:tcPr>
          <w:p w14:paraId="56CF0FB7" w14:textId="77777777" w:rsidR="00241485" w:rsidRDefault="00241485">
            <w:pPr>
              <w:spacing w:after="0"/>
              <w:rPr>
                <w:rFonts w:ascii="Arial" w:eastAsia="Times New Roman" w:hAnsi="Arial"/>
                <w:b/>
                <w:noProof/>
                <w:kern w:val="2"/>
                <w:sz w:val="18"/>
                <w:lang w:eastAsia="en-GB"/>
              </w:rPr>
            </w:pP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609AC349" w14:textId="77777777" w:rsidR="00241485" w:rsidRDefault="00241485">
            <w:pPr>
              <w:pStyle w:val="TAL"/>
              <w:rPr>
                <w:b/>
                <w:noProof/>
                <w:kern w:val="2"/>
                <w:lang w:eastAsia="zh-CN"/>
              </w:rPr>
            </w:pPr>
            <w:r>
              <w:rPr>
                <w:b/>
                <w:noProof/>
                <w:kern w:val="2"/>
                <w:lang w:eastAsia="zh-CN"/>
              </w:rPr>
              <w:t>Guard-band</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2C429F43" w14:textId="77777777" w:rsidR="00241485" w:rsidRDefault="00241485">
            <w:pPr>
              <w:pStyle w:val="TAL"/>
              <w:rPr>
                <w:noProof/>
                <w:kern w:val="2"/>
                <w:lang w:eastAsia="zh-CN"/>
              </w:rPr>
            </w:pPr>
            <w:r>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12E49BB8" w14:textId="184C22F5" w:rsidR="00241485" w:rsidRDefault="00241485">
            <w:pPr>
              <w:pStyle w:val="TAL"/>
              <w:rPr>
                <w:noProof/>
                <w:kern w:val="2"/>
                <w:lang w:eastAsia="zh-CN"/>
              </w:rPr>
            </w:pPr>
            <w:r>
              <w:rPr>
                <w:noProof/>
                <w:kern w:val="2"/>
                <w:lang w:eastAsia="zh-CN"/>
              </w:rPr>
              <w:t>Valid (Note 1, Note 4)</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6736952B" w14:textId="77777777" w:rsidR="00241485" w:rsidRDefault="00241485">
            <w:pPr>
              <w:pStyle w:val="TAL"/>
              <w:rPr>
                <w:noProof/>
                <w:kern w:val="2"/>
                <w:lang w:eastAsia="zh-CN"/>
              </w:rPr>
            </w:pPr>
            <w:r>
              <w:rPr>
                <w:noProof/>
                <w:kern w:val="2"/>
                <w:lang w:eastAsia="zh-CN"/>
              </w:rPr>
              <w:t>Valid (Note 2, Note 3)</w:t>
            </w:r>
          </w:p>
        </w:tc>
      </w:tr>
      <w:tr w:rsidR="00241485" w14:paraId="5E5F6149" w14:textId="77777777" w:rsidTr="00241485">
        <w:trPr>
          <w:cantSplit/>
          <w:trHeight w:val="680"/>
          <w:jc w:val="center"/>
        </w:trPr>
        <w:tc>
          <w:tcPr>
            <w:tcW w:w="567" w:type="dxa"/>
            <w:vMerge/>
            <w:tcBorders>
              <w:top w:val="single" w:sz="4" w:space="0" w:color="808080"/>
              <w:left w:val="single" w:sz="4" w:space="0" w:color="808080"/>
              <w:bottom w:val="single" w:sz="4" w:space="0" w:color="808080"/>
              <w:right w:val="single" w:sz="4" w:space="0" w:color="808080"/>
            </w:tcBorders>
            <w:vAlign w:val="center"/>
            <w:hideMark/>
          </w:tcPr>
          <w:p w14:paraId="518E8079" w14:textId="77777777" w:rsidR="00241485" w:rsidRDefault="00241485">
            <w:pPr>
              <w:spacing w:after="0"/>
              <w:rPr>
                <w:rFonts w:ascii="Arial" w:eastAsia="Times New Roman" w:hAnsi="Arial"/>
                <w:b/>
                <w:noProof/>
                <w:kern w:val="2"/>
                <w:sz w:val="18"/>
                <w:lang w:eastAsia="en-GB"/>
              </w:rPr>
            </w:pP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62E395CB" w14:textId="77777777" w:rsidR="00241485" w:rsidRDefault="00241485">
            <w:pPr>
              <w:pStyle w:val="TAL"/>
              <w:rPr>
                <w:b/>
                <w:noProof/>
                <w:kern w:val="2"/>
                <w:lang w:eastAsia="zh-CN"/>
              </w:rPr>
            </w:pPr>
            <w:r>
              <w:rPr>
                <w:b/>
                <w:noProof/>
                <w:kern w:val="2"/>
                <w:lang w:eastAsia="zh-CN"/>
              </w:rPr>
              <w:t>Standalone</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4FF685E8" w14:textId="77777777" w:rsidR="00241485" w:rsidRDefault="00241485">
            <w:pPr>
              <w:pStyle w:val="TAL"/>
              <w:rPr>
                <w:noProof/>
                <w:kern w:val="2"/>
                <w:lang w:eastAsia="zh-CN"/>
              </w:rPr>
            </w:pPr>
            <w:r>
              <w:rPr>
                <w:noProof/>
                <w:kern w:val="2"/>
                <w:lang w:eastAsia="zh-CN"/>
              </w:rPr>
              <w:t>Valid (Note 2, Note 3)</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3F7BE41B" w14:textId="77777777" w:rsidR="00241485" w:rsidRDefault="00241485">
            <w:pPr>
              <w:pStyle w:val="TAL"/>
              <w:rPr>
                <w:noProof/>
                <w:kern w:val="2"/>
                <w:lang w:eastAsia="zh-CN"/>
              </w:rPr>
            </w:pPr>
            <w:r>
              <w:rPr>
                <w:noProof/>
                <w:kern w:val="2"/>
                <w:lang w:eastAsia="zh-CN"/>
              </w:rPr>
              <w:t>Valid (Note 2, Note 3)</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0EEABCF3" w14:textId="3E3CE2ED" w:rsidR="00241485" w:rsidRDefault="00241485">
            <w:pPr>
              <w:pStyle w:val="TAL"/>
              <w:rPr>
                <w:noProof/>
                <w:kern w:val="2"/>
                <w:lang w:eastAsia="zh-CN"/>
              </w:rPr>
            </w:pPr>
            <w:r>
              <w:rPr>
                <w:noProof/>
                <w:kern w:val="2"/>
                <w:lang w:eastAsia="zh-CN"/>
              </w:rPr>
              <w:t>Valid (Note 2, Note 4)</w:t>
            </w:r>
          </w:p>
        </w:tc>
      </w:tr>
    </w:tbl>
    <w:p w14:paraId="0C241167" w14:textId="77777777" w:rsidR="00241485" w:rsidRDefault="00241485" w:rsidP="00241485">
      <w:pPr>
        <w:rPr>
          <w:rFonts w:eastAsia="Times New Roman"/>
          <w:lang w:eastAsia="ja-JP"/>
        </w:rPr>
      </w:pPr>
    </w:p>
    <w:p w14:paraId="5EBC54C3" w14:textId="77777777" w:rsidR="00241485" w:rsidRDefault="00241485" w:rsidP="00241485">
      <w:pPr>
        <w:pStyle w:val="TH"/>
      </w:pPr>
      <w:r>
        <w:t xml:space="preserve">Table </w:t>
      </w:r>
      <w:proofErr w:type="spellStart"/>
      <w:r>
        <w:rPr>
          <w:lang w:eastAsia="zh-CN"/>
        </w:rPr>
        <w:t>5.5a</w:t>
      </w:r>
      <w:proofErr w:type="spellEnd"/>
      <w:r>
        <w:rPr>
          <w:lang w:eastAsia="zh-CN"/>
        </w:rPr>
        <w:t>-2</w:t>
      </w:r>
      <w:r>
        <w:t xml:space="preserve">: Anchor and non-anchor carrier deployment combinations in </w:t>
      </w:r>
      <w:proofErr w:type="spellStart"/>
      <w:r>
        <w:t>TDD</w:t>
      </w:r>
      <w:proofErr w:type="spellEnd"/>
    </w:p>
    <w:tbl>
      <w:tblPr>
        <w:tblW w:w="624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68"/>
        <w:gridCol w:w="1418"/>
        <w:gridCol w:w="1418"/>
        <w:gridCol w:w="1418"/>
        <w:gridCol w:w="1418"/>
      </w:tblGrid>
      <w:tr w:rsidR="00241485" w14:paraId="3A651067" w14:textId="77777777" w:rsidTr="00241485">
        <w:trPr>
          <w:cantSplit/>
          <w:tblHeader/>
          <w:jc w:val="center"/>
        </w:trPr>
        <w:tc>
          <w:tcPr>
            <w:tcW w:w="567" w:type="dxa"/>
            <w:vMerge w:val="restart"/>
            <w:tcBorders>
              <w:top w:val="single" w:sz="4" w:space="0" w:color="808080"/>
              <w:left w:val="single" w:sz="4" w:space="0" w:color="808080"/>
              <w:bottom w:val="single" w:sz="4" w:space="0" w:color="808080"/>
              <w:right w:val="single" w:sz="4" w:space="0" w:color="808080"/>
            </w:tcBorders>
          </w:tcPr>
          <w:p w14:paraId="7A0CAD74" w14:textId="77777777" w:rsidR="00241485" w:rsidRDefault="00241485">
            <w:pPr>
              <w:pStyle w:val="TAH"/>
              <w:rPr>
                <w:i/>
                <w:noProof/>
                <w:kern w:val="2"/>
              </w:rPr>
            </w:pPr>
          </w:p>
        </w:tc>
        <w:tc>
          <w:tcPr>
            <w:tcW w:w="5668" w:type="dxa"/>
            <w:gridSpan w:val="4"/>
            <w:tcBorders>
              <w:top w:val="single" w:sz="4" w:space="0" w:color="808080"/>
              <w:left w:val="single" w:sz="4" w:space="0" w:color="808080"/>
              <w:bottom w:val="single" w:sz="4" w:space="0" w:color="808080"/>
              <w:right w:val="single" w:sz="4" w:space="0" w:color="808080"/>
            </w:tcBorders>
            <w:hideMark/>
          </w:tcPr>
          <w:p w14:paraId="53673B91" w14:textId="77777777" w:rsidR="00241485" w:rsidRDefault="00241485">
            <w:pPr>
              <w:pStyle w:val="TAH"/>
              <w:rPr>
                <w:i/>
                <w:noProof/>
                <w:kern w:val="2"/>
              </w:rPr>
            </w:pPr>
            <w:r>
              <w:rPr>
                <w:i/>
                <w:noProof/>
                <w:kern w:val="2"/>
              </w:rPr>
              <w:t>Anchor Carrier</w:t>
            </w:r>
          </w:p>
        </w:tc>
      </w:tr>
      <w:tr w:rsidR="00241485" w14:paraId="2810BADB" w14:textId="77777777" w:rsidTr="00241485">
        <w:trPr>
          <w:cantSplit/>
          <w:tblHeader/>
          <w:jc w:val="center"/>
        </w:trPr>
        <w:tc>
          <w:tcPr>
            <w:tcW w:w="567" w:type="dxa"/>
            <w:vMerge/>
            <w:tcBorders>
              <w:top w:val="single" w:sz="4" w:space="0" w:color="808080"/>
              <w:left w:val="single" w:sz="4" w:space="0" w:color="808080"/>
              <w:bottom w:val="single" w:sz="4" w:space="0" w:color="808080"/>
              <w:right w:val="single" w:sz="4" w:space="0" w:color="808080"/>
            </w:tcBorders>
            <w:vAlign w:val="center"/>
            <w:hideMark/>
          </w:tcPr>
          <w:p w14:paraId="52331A61" w14:textId="77777777" w:rsidR="00241485" w:rsidRDefault="00241485">
            <w:pPr>
              <w:spacing w:after="0"/>
              <w:rPr>
                <w:rFonts w:ascii="Arial" w:eastAsia="Times New Roman" w:hAnsi="Arial"/>
                <w:b/>
                <w:i/>
                <w:noProof/>
                <w:kern w:val="2"/>
                <w:sz w:val="18"/>
                <w:lang w:eastAsia="ja-JP"/>
              </w:rPr>
            </w:pPr>
          </w:p>
        </w:tc>
        <w:tc>
          <w:tcPr>
            <w:tcW w:w="1417" w:type="dxa"/>
            <w:tcBorders>
              <w:top w:val="single" w:sz="4" w:space="0" w:color="808080"/>
              <w:left w:val="single" w:sz="4" w:space="0" w:color="808080"/>
              <w:bottom w:val="single" w:sz="4" w:space="0" w:color="808080"/>
              <w:right w:val="single" w:sz="4" w:space="0" w:color="808080"/>
            </w:tcBorders>
          </w:tcPr>
          <w:p w14:paraId="0D87E8B6" w14:textId="77777777" w:rsidR="00241485" w:rsidRDefault="00241485">
            <w:pPr>
              <w:pStyle w:val="TAH"/>
              <w:rPr>
                <w:bCs/>
                <w:i/>
                <w:noProof/>
                <w:kern w:val="2"/>
                <w:lang w:eastAsia="en-GB"/>
              </w:rPr>
            </w:pPr>
          </w:p>
        </w:tc>
        <w:tc>
          <w:tcPr>
            <w:tcW w:w="1417" w:type="dxa"/>
            <w:tcBorders>
              <w:top w:val="single" w:sz="4" w:space="0" w:color="808080"/>
              <w:left w:val="single" w:sz="4" w:space="0" w:color="808080"/>
              <w:bottom w:val="single" w:sz="4" w:space="0" w:color="808080"/>
              <w:right w:val="single" w:sz="4" w:space="0" w:color="808080"/>
            </w:tcBorders>
            <w:hideMark/>
          </w:tcPr>
          <w:p w14:paraId="31F7500E" w14:textId="77777777" w:rsidR="00241485" w:rsidRDefault="00241485">
            <w:pPr>
              <w:pStyle w:val="TAH"/>
              <w:rPr>
                <w:bCs/>
                <w:i/>
                <w:noProof/>
                <w:kern w:val="2"/>
                <w:lang w:eastAsia="en-GB"/>
              </w:rPr>
            </w:pPr>
            <w:r>
              <w:rPr>
                <w:bCs/>
                <w:i/>
                <w:noProof/>
                <w:kern w:val="2"/>
                <w:lang w:eastAsia="en-GB"/>
              </w:rPr>
              <w:t>In-band</w:t>
            </w:r>
          </w:p>
        </w:tc>
        <w:tc>
          <w:tcPr>
            <w:tcW w:w="1417" w:type="dxa"/>
            <w:tcBorders>
              <w:top w:val="single" w:sz="4" w:space="0" w:color="808080"/>
              <w:left w:val="single" w:sz="4" w:space="0" w:color="808080"/>
              <w:bottom w:val="single" w:sz="4" w:space="0" w:color="808080"/>
              <w:right w:val="single" w:sz="4" w:space="0" w:color="808080"/>
            </w:tcBorders>
            <w:hideMark/>
          </w:tcPr>
          <w:p w14:paraId="77C6FCED" w14:textId="77777777" w:rsidR="00241485" w:rsidRDefault="00241485">
            <w:pPr>
              <w:pStyle w:val="TAH"/>
              <w:rPr>
                <w:bCs/>
                <w:i/>
                <w:noProof/>
                <w:kern w:val="2"/>
                <w:lang w:eastAsia="en-GB"/>
              </w:rPr>
            </w:pPr>
            <w:r>
              <w:rPr>
                <w:bCs/>
                <w:i/>
                <w:noProof/>
                <w:kern w:val="2"/>
                <w:lang w:eastAsia="en-GB"/>
              </w:rPr>
              <w:t>Guard-band</w:t>
            </w:r>
          </w:p>
        </w:tc>
        <w:tc>
          <w:tcPr>
            <w:tcW w:w="1417" w:type="dxa"/>
            <w:tcBorders>
              <w:top w:val="single" w:sz="4" w:space="0" w:color="808080"/>
              <w:left w:val="single" w:sz="4" w:space="0" w:color="808080"/>
              <w:bottom w:val="single" w:sz="4" w:space="0" w:color="808080"/>
              <w:right w:val="single" w:sz="4" w:space="0" w:color="808080"/>
            </w:tcBorders>
            <w:hideMark/>
          </w:tcPr>
          <w:p w14:paraId="27E21A1E" w14:textId="77777777" w:rsidR="00241485" w:rsidRDefault="00241485">
            <w:pPr>
              <w:pStyle w:val="TAH"/>
              <w:rPr>
                <w:bCs/>
                <w:i/>
                <w:noProof/>
                <w:kern w:val="2"/>
                <w:lang w:eastAsia="en-GB"/>
              </w:rPr>
            </w:pPr>
            <w:r>
              <w:rPr>
                <w:bCs/>
                <w:i/>
                <w:noProof/>
                <w:kern w:val="2"/>
                <w:lang w:eastAsia="en-GB"/>
              </w:rPr>
              <w:t>Standalone</w:t>
            </w:r>
          </w:p>
        </w:tc>
      </w:tr>
      <w:tr w:rsidR="00241485" w14:paraId="3D3523D4" w14:textId="77777777" w:rsidTr="00241485">
        <w:trPr>
          <w:cantSplit/>
          <w:trHeight w:val="680"/>
          <w:tblHeader/>
          <w:jc w:val="center"/>
        </w:trPr>
        <w:tc>
          <w:tcPr>
            <w:tcW w:w="567" w:type="dxa"/>
            <w:vMerge w:val="restart"/>
            <w:tcBorders>
              <w:top w:val="single" w:sz="4" w:space="0" w:color="808080"/>
              <w:left w:val="single" w:sz="4" w:space="0" w:color="808080"/>
              <w:bottom w:val="single" w:sz="4" w:space="0" w:color="808080"/>
              <w:right w:val="single" w:sz="4" w:space="0" w:color="808080"/>
            </w:tcBorders>
            <w:textDirection w:val="btLr"/>
            <w:hideMark/>
          </w:tcPr>
          <w:p w14:paraId="24DD21C0" w14:textId="77777777" w:rsidR="00241485" w:rsidRDefault="00241485">
            <w:pPr>
              <w:pStyle w:val="TAL"/>
              <w:rPr>
                <w:b/>
                <w:noProof/>
                <w:kern w:val="2"/>
                <w:lang w:eastAsia="en-GB"/>
              </w:rPr>
            </w:pPr>
            <w:r>
              <w:rPr>
                <w:b/>
                <w:noProof/>
                <w:kern w:val="2"/>
                <w:lang w:eastAsia="en-GB"/>
              </w:rPr>
              <w:t>Non-Anchor Carrier</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52649372" w14:textId="77777777" w:rsidR="00241485" w:rsidRDefault="00241485">
            <w:pPr>
              <w:pStyle w:val="TAL"/>
              <w:rPr>
                <w:b/>
                <w:noProof/>
                <w:kern w:val="2"/>
                <w:lang w:eastAsia="en-GB"/>
              </w:rPr>
            </w:pPr>
            <w:r>
              <w:rPr>
                <w:b/>
                <w:noProof/>
                <w:kern w:val="2"/>
                <w:lang w:eastAsia="en-GB"/>
              </w:rPr>
              <w:t>In-band</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77796E4D" w14:textId="77777777" w:rsidR="00241485" w:rsidRDefault="00241485">
            <w:pPr>
              <w:pStyle w:val="TAL"/>
              <w:rPr>
                <w:noProof/>
                <w:kern w:val="2"/>
                <w:lang w:eastAsia="en-GB"/>
              </w:rPr>
            </w:pPr>
            <w:r>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088983C6" w14:textId="77777777" w:rsidR="00241485" w:rsidRDefault="00241485">
            <w:pPr>
              <w:pStyle w:val="TAL"/>
              <w:rPr>
                <w:noProof/>
                <w:kern w:val="2"/>
                <w:lang w:eastAsia="en-GB"/>
              </w:rPr>
            </w:pPr>
            <w:r>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1E9109E4" w14:textId="77777777" w:rsidR="00241485" w:rsidRDefault="00241485">
            <w:pPr>
              <w:pStyle w:val="TAL"/>
              <w:rPr>
                <w:noProof/>
                <w:kern w:val="2"/>
                <w:lang w:eastAsia="en-GB"/>
              </w:rPr>
            </w:pPr>
            <w:r>
              <w:rPr>
                <w:noProof/>
                <w:kern w:val="2"/>
                <w:lang w:eastAsia="en-GB"/>
              </w:rPr>
              <w:t>Invalid</w:t>
            </w:r>
          </w:p>
        </w:tc>
      </w:tr>
      <w:tr w:rsidR="00241485" w14:paraId="3181E829" w14:textId="77777777" w:rsidTr="00241485">
        <w:trPr>
          <w:cantSplit/>
          <w:trHeight w:val="680"/>
          <w:jc w:val="center"/>
        </w:trPr>
        <w:tc>
          <w:tcPr>
            <w:tcW w:w="567" w:type="dxa"/>
            <w:vMerge/>
            <w:tcBorders>
              <w:top w:val="single" w:sz="4" w:space="0" w:color="808080"/>
              <w:left w:val="single" w:sz="4" w:space="0" w:color="808080"/>
              <w:bottom w:val="single" w:sz="4" w:space="0" w:color="808080"/>
              <w:right w:val="single" w:sz="4" w:space="0" w:color="808080"/>
            </w:tcBorders>
            <w:vAlign w:val="center"/>
            <w:hideMark/>
          </w:tcPr>
          <w:p w14:paraId="3AAC581A" w14:textId="77777777" w:rsidR="00241485" w:rsidRDefault="00241485">
            <w:pPr>
              <w:spacing w:after="0"/>
              <w:rPr>
                <w:rFonts w:ascii="Arial" w:eastAsia="Times New Roman" w:hAnsi="Arial"/>
                <w:b/>
                <w:noProof/>
                <w:kern w:val="2"/>
                <w:sz w:val="18"/>
                <w:lang w:eastAsia="en-GB"/>
              </w:rPr>
            </w:pP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00BCC05B" w14:textId="77777777" w:rsidR="00241485" w:rsidRDefault="00241485">
            <w:pPr>
              <w:pStyle w:val="TAL"/>
              <w:rPr>
                <w:b/>
                <w:noProof/>
                <w:kern w:val="2"/>
                <w:lang w:eastAsia="zh-CN"/>
              </w:rPr>
            </w:pPr>
            <w:r>
              <w:rPr>
                <w:b/>
                <w:noProof/>
                <w:kern w:val="2"/>
                <w:lang w:eastAsia="zh-CN"/>
              </w:rPr>
              <w:t>Guard-band</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642C0D8B" w14:textId="77777777" w:rsidR="00241485" w:rsidRDefault="00241485">
            <w:pPr>
              <w:pStyle w:val="TAL"/>
              <w:rPr>
                <w:noProof/>
                <w:kern w:val="2"/>
                <w:lang w:eastAsia="zh-CN"/>
              </w:rPr>
            </w:pPr>
            <w:r>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091066F7" w14:textId="77777777" w:rsidR="00241485" w:rsidRDefault="00241485">
            <w:pPr>
              <w:pStyle w:val="TAL"/>
              <w:rPr>
                <w:noProof/>
                <w:kern w:val="2"/>
                <w:lang w:eastAsia="zh-CN"/>
              </w:rPr>
            </w:pPr>
            <w:r>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554ACC06" w14:textId="77777777" w:rsidR="00241485" w:rsidRDefault="00241485">
            <w:pPr>
              <w:pStyle w:val="TAL"/>
              <w:rPr>
                <w:noProof/>
                <w:kern w:val="2"/>
                <w:lang w:eastAsia="zh-CN"/>
              </w:rPr>
            </w:pPr>
            <w:r>
              <w:rPr>
                <w:noProof/>
                <w:kern w:val="2"/>
                <w:lang w:eastAsia="zh-CN"/>
              </w:rPr>
              <w:t>Invalid</w:t>
            </w:r>
          </w:p>
        </w:tc>
      </w:tr>
      <w:tr w:rsidR="00241485" w14:paraId="32030DB4" w14:textId="77777777" w:rsidTr="00241485">
        <w:trPr>
          <w:cantSplit/>
          <w:trHeight w:val="680"/>
          <w:jc w:val="center"/>
        </w:trPr>
        <w:tc>
          <w:tcPr>
            <w:tcW w:w="567" w:type="dxa"/>
            <w:vMerge/>
            <w:tcBorders>
              <w:top w:val="single" w:sz="4" w:space="0" w:color="808080"/>
              <w:left w:val="single" w:sz="4" w:space="0" w:color="808080"/>
              <w:bottom w:val="single" w:sz="4" w:space="0" w:color="808080"/>
              <w:right w:val="single" w:sz="4" w:space="0" w:color="808080"/>
            </w:tcBorders>
            <w:vAlign w:val="center"/>
            <w:hideMark/>
          </w:tcPr>
          <w:p w14:paraId="5FB42889" w14:textId="77777777" w:rsidR="00241485" w:rsidRDefault="00241485">
            <w:pPr>
              <w:spacing w:after="0"/>
              <w:rPr>
                <w:rFonts w:ascii="Arial" w:eastAsia="Times New Roman" w:hAnsi="Arial"/>
                <w:b/>
                <w:noProof/>
                <w:kern w:val="2"/>
                <w:sz w:val="18"/>
                <w:lang w:eastAsia="en-GB"/>
              </w:rPr>
            </w:pP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1D840017" w14:textId="77777777" w:rsidR="00241485" w:rsidRDefault="00241485">
            <w:pPr>
              <w:pStyle w:val="TAL"/>
              <w:rPr>
                <w:b/>
                <w:noProof/>
                <w:kern w:val="2"/>
                <w:lang w:eastAsia="zh-CN"/>
              </w:rPr>
            </w:pPr>
            <w:r>
              <w:rPr>
                <w:b/>
                <w:noProof/>
                <w:kern w:val="2"/>
                <w:lang w:eastAsia="zh-CN"/>
              </w:rPr>
              <w:t>Standalone</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6C04308B" w14:textId="77777777" w:rsidR="00241485" w:rsidRDefault="00241485">
            <w:pPr>
              <w:pStyle w:val="TAL"/>
              <w:rPr>
                <w:noProof/>
                <w:kern w:val="2"/>
                <w:lang w:eastAsia="zh-CN"/>
              </w:rPr>
            </w:pPr>
            <w:r>
              <w:rPr>
                <w:noProof/>
                <w:kern w:val="2"/>
                <w:lang w:eastAsia="zh-CN"/>
              </w:rPr>
              <w:t>Invalid</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77C73B8E" w14:textId="77777777" w:rsidR="00241485" w:rsidRDefault="00241485">
            <w:pPr>
              <w:pStyle w:val="TAL"/>
              <w:rPr>
                <w:noProof/>
                <w:kern w:val="2"/>
                <w:lang w:eastAsia="zh-CN"/>
              </w:rPr>
            </w:pPr>
            <w:r>
              <w:rPr>
                <w:noProof/>
                <w:kern w:val="2"/>
                <w:lang w:eastAsia="zh-CN"/>
              </w:rPr>
              <w:t>Invalid</w:t>
            </w:r>
          </w:p>
        </w:tc>
        <w:tc>
          <w:tcPr>
            <w:tcW w:w="1417" w:type="dxa"/>
            <w:tcBorders>
              <w:top w:val="single" w:sz="4" w:space="0" w:color="808080"/>
              <w:left w:val="single" w:sz="4" w:space="0" w:color="808080"/>
              <w:bottom w:val="single" w:sz="4" w:space="0" w:color="808080"/>
              <w:right w:val="single" w:sz="4" w:space="0" w:color="808080"/>
            </w:tcBorders>
            <w:vAlign w:val="center"/>
            <w:hideMark/>
          </w:tcPr>
          <w:p w14:paraId="3144A88E" w14:textId="77777777" w:rsidR="00241485" w:rsidRDefault="00241485">
            <w:pPr>
              <w:pStyle w:val="TAL"/>
              <w:rPr>
                <w:noProof/>
                <w:kern w:val="2"/>
                <w:lang w:eastAsia="zh-CN"/>
              </w:rPr>
            </w:pPr>
            <w:r>
              <w:rPr>
                <w:noProof/>
                <w:kern w:val="2"/>
                <w:lang w:eastAsia="zh-CN"/>
              </w:rPr>
              <w:t>Valid (Note 2)</w:t>
            </w:r>
          </w:p>
        </w:tc>
      </w:tr>
    </w:tbl>
    <w:p w14:paraId="3A317C1F" w14:textId="77777777" w:rsidR="00241485" w:rsidRDefault="00241485" w:rsidP="00241485">
      <w:pPr>
        <w:rPr>
          <w:rFonts w:eastAsia="Times New Roman"/>
          <w:lang w:eastAsia="ja-JP"/>
        </w:rPr>
      </w:pPr>
    </w:p>
    <w:p w14:paraId="177380EA" w14:textId="77777777" w:rsidR="00241485" w:rsidRDefault="00241485" w:rsidP="00241485">
      <w:pPr>
        <w:pStyle w:val="NO"/>
      </w:pPr>
      <w:r>
        <w:t>NOTE 1:</w:t>
      </w:r>
      <w:r>
        <w:tab/>
        <w:t>Both carriers associated with the same LTE cell.</w:t>
      </w:r>
    </w:p>
    <w:p w14:paraId="452547B5" w14:textId="77777777" w:rsidR="00241485" w:rsidRDefault="00241485" w:rsidP="00241485">
      <w:pPr>
        <w:pStyle w:val="NO"/>
      </w:pPr>
      <w:r>
        <w:t>NOTE 2:</w:t>
      </w:r>
      <w:r>
        <w:tab/>
        <w:t xml:space="preserve">Total frequency span to not exceed </w:t>
      </w:r>
      <w:proofErr w:type="spellStart"/>
      <w:r>
        <w:t>20MHz</w:t>
      </w:r>
      <w:proofErr w:type="spellEnd"/>
      <w:r>
        <w:t xml:space="preserve"> and both anchor and non-anchor carriers synchronised.</w:t>
      </w:r>
    </w:p>
    <w:p w14:paraId="423CB528" w14:textId="24029480" w:rsidR="00241485" w:rsidRDefault="00241485" w:rsidP="00241485">
      <w:pPr>
        <w:pStyle w:val="NO"/>
        <w:rPr>
          <w:lang w:eastAsia="zh-CN"/>
        </w:rPr>
      </w:pPr>
      <w:r>
        <w:rPr>
          <w:lang w:eastAsia="zh-CN"/>
        </w:rPr>
        <w:t>NOTE 3:</w:t>
      </w:r>
      <w:r>
        <w:rPr>
          <w:lang w:eastAsia="zh-CN"/>
        </w:rPr>
        <w:tab/>
        <w:t>Not applicable to SC-</w:t>
      </w:r>
      <w:proofErr w:type="spellStart"/>
      <w:r>
        <w:rPr>
          <w:lang w:eastAsia="zh-CN"/>
        </w:rPr>
        <w:t>PTM</w:t>
      </w:r>
      <w:proofErr w:type="spellEnd"/>
      <w:r>
        <w:rPr>
          <w:lang w:eastAsia="zh-CN"/>
        </w:rPr>
        <w:t xml:space="preserve"> reception.</w:t>
      </w:r>
    </w:p>
    <w:p w14:paraId="241B36DC" w14:textId="77777777" w:rsidR="001B6908" w:rsidRPr="00DE7711" w:rsidRDefault="001B6908" w:rsidP="001B6908">
      <w:pPr>
        <w:pStyle w:val="NO"/>
        <w:ind w:left="1078" w:hanging="794"/>
        <w:rPr>
          <w:ins w:id="18" w:author="作者"/>
          <w:lang w:eastAsia="zh-CN"/>
        </w:rPr>
      </w:pPr>
      <w:ins w:id="19" w:author="作者">
        <w:r w:rsidRPr="00DE7711">
          <w:rPr>
            <w:rFonts w:hint="eastAsia"/>
            <w:lang w:eastAsia="zh-CN"/>
          </w:rPr>
          <w:t>N</w:t>
        </w:r>
        <w:r w:rsidRPr="00DE7711">
          <w:rPr>
            <w:lang w:eastAsia="zh-CN"/>
          </w:rPr>
          <w:t xml:space="preserve">OTE 4: </w:t>
        </w:r>
        <w:r>
          <w:rPr>
            <w:lang w:eastAsia="zh-CN"/>
          </w:rPr>
          <w:t xml:space="preserve">For </w:t>
        </w:r>
        <w:r w:rsidRPr="00DE7711">
          <w:rPr>
            <w:lang w:eastAsia="zh-CN"/>
          </w:rPr>
          <w:t>NB-IoT</w:t>
        </w:r>
        <w:r w:rsidRPr="009553C6">
          <w:rPr>
            <w:lang w:eastAsia="zh-CN"/>
          </w:rPr>
          <w:t xml:space="preserve"> </w:t>
        </w:r>
        <w:r w:rsidRPr="00DE7711">
          <w:rPr>
            <w:lang w:eastAsia="zh-CN"/>
          </w:rPr>
          <w:t xml:space="preserve">NTN </w:t>
        </w:r>
        <w:proofErr w:type="spellStart"/>
        <w:r w:rsidRPr="00DE7711">
          <w:rPr>
            <w:lang w:eastAsia="zh-CN"/>
          </w:rPr>
          <w:t>inband</w:t>
        </w:r>
        <w:proofErr w:type="spellEnd"/>
        <w:r w:rsidRPr="00DE7711">
          <w:rPr>
            <w:lang w:eastAsia="zh-CN"/>
          </w:rPr>
          <w:t xml:space="preserve"> operation</w:t>
        </w:r>
        <w:r>
          <w:rPr>
            <w:lang w:eastAsia="zh-CN"/>
          </w:rPr>
          <w:t>, operational mode of anchor and non-anchor carriers shall be the same</w:t>
        </w:r>
        <w:r w:rsidRPr="00DE7711">
          <w:rPr>
            <w:lang w:eastAsia="zh-CN"/>
          </w:rPr>
          <w:t xml:space="preserve"> in this release of the specification.</w:t>
        </w:r>
      </w:ins>
    </w:p>
    <w:p w14:paraId="5EE7CF23" w14:textId="77777777" w:rsidR="00AF477F" w:rsidRDefault="00AF477F" w:rsidP="00DF2AED">
      <w:pPr>
        <w:spacing w:after="120" w:line="240" w:lineRule="auto"/>
        <w:rPr>
          <w:rFonts w:eastAsia="宋体"/>
          <w:lang w:eastAsia="zh-CN"/>
        </w:rPr>
      </w:pPr>
    </w:p>
    <w:p w14:paraId="7F44469A" w14:textId="77777777" w:rsidR="00AF477F" w:rsidRDefault="00AF477F" w:rsidP="00DF2AED">
      <w:pPr>
        <w:spacing w:after="120" w:line="240" w:lineRule="auto"/>
        <w:rPr>
          <w:rFonts w:eastAsia="宋体"/>
          <w:lang w:eastAsia="zh-CN"/>
        </w:rPr>
      </w:pPr>
    </w:p>
    <w:p w14:paraId="4C117F54" w14:textId="59E680DC" w:rsidR="000548C7" w:rsidRPr="00362A49" w:rsidRDefault="000548C7" w:rsidP="00DF2AED">
      <w:pPr>
        <w:spacing w:after="120" w:line="240" w:lineRule="auto"/>
        <w:rPr>
          <w:rFonts w:eastAsia="宋体"/>
          <w:lang w:eastAsia="zh-CN"/>
        </w:rPr>
      </w:pPr>
    </w:p>
    <w:sectPr w:rsidR="000548C7" w:rsidRPr="00362A49">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1E87C" w14:textId="77777777" w:rsidR="001270C2" w:rsidRDefault="001270C2">
      <w:pPr>
        <w:spacing w:after="0" w:line="240" w:lineRule="auto"/>
      </w:pPr>
      <w:r>
        <w:separator/>
      </w:r>
    </w:p>
  </w:endnote>
  <w:endnote w:type="continuationSeparator" w:id="0">
    <w:p w14:paraId="4631B72B" w14:textId="77777777" w:rsidR="001270C2" w:rsidRDefault="001270C2">
      <w:pPr>
        <w:spacing w:after="0" w:line="240" w:lineRule="auto"/>
      </w:pPr>
      <w:r>
        <w:continuationSeparator/>
      </w:r>
    </w:p>
  </w:endnote>
  <w:endnote w:type="continuationNotice" w:id="1">
    <w:p w14:paraId="2B156FA2" w14:textId="77777777" w:rsidR="001270C2" w:rsidRDefault="00127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88BA4" w14:textId="77777777" w:rsidR="001270C2" w:rsidRDefault="001270C2">
      <w:pPr>
        <w:spacing w:after="0" w:line="240" w:lineRule="auto"/>
      </w:pPr>
      <w:r>
        <w:separator/>
      </w:r>
    </w:p>
  </w:footnote>
  <w:footnote w:type="continuationSeparator" w:id="0">
    <w:p w14:paraId="1E4C279E" w14:textId="77777777" w:rsidR="001270C2" w:rsidRDefault="001270C2">
      <w:pPr>
        <w:spacing w:after="0" w:line="240" w:lineRule="auto"/>
      </w:pPr>
      <w:r>
        <w:continuationSeparator/>
      </w:r>
    </w:p>
  </w:footnote>
  <w:footnote w:type="continuationNotice" w:id="1">
    <w:p w14:paraId="7A3216EC" w14:textId="77777777" w:rsidR="001270C2" w:rsidRDefault="001270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837331"/>
    <w:multiLevelType w:val="hybridMultilevel"/>
    <w:tmpl w:val="6C3CADF2"/>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05089D"/>
    <w:multiLevelType w:val="hybridMultilevel"/>
    <w:tmpl w:val="AD54F2B0"/>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94A2E1A"/>
    <w:multiLevelType w:val="hybridMultilevel"/>
    <w:tmpl w:val="75106FB6"/>
    <w:lvl w:ilvl="0" w:tplc="264815AC">
      <w:start w:val="1"/>
      <w:numFmt w:val="decimal"/>
      <w:lvlText w:val="%1."/>
      <w:lvlJc w:val="left"/>
      <w:pPr>
        <w:ind w:left="420" w:hanging="420"/>
      </w:pPr>
      <w:rPr>
        <w:rFont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7C685F"/>
    <w:multiLevelType w:val="hybridMultilevel"/>
    <w:tmpl w:val="52C0F408"/>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E690B71"/>
    <w:multiLevelType w:val="hybridMultilevel"/>
    <w:tmpl w:val="4750305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96728D"/>
    <w:multiLevelType w:val="hybridMultilevel"/>
    <w:tmpl w:val="46EAD33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B630AB"/>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934497"/>
    <w:multiLevelType w:val="hybridMultilevel"/>
    <w:tmpl w:val="13865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F6D58"/>
    <w:multiLevelType w:val="multilevel"/>
    <w:tmpl w:val="E0FCD374"/>
    <w:lvl w:ilvl="0">
      <w:start w:val="1"/>
      <w:numFmt w:val="decimal"/>
      <w:lvlText w:val="%1"/>
      <w:lvlJc w:val="left"/>
      <w:pPr>
        <w:ind w:left="360" w:hanging="360"/>
      </w:pPr>
      <w:rPr>
        <w:rFonts w:hint="default"/>
      </w:rPr>
    </w:lvl>
    <w:lvl w:ilvl="1">
      <w:start w:val="2"/>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2"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A9E287C"/>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4"/>
  </w:num>
  <w:num w:numId="3">
    <w:abstractNumId w:val="0"/>
  </w:num>
  <w:num w:numId="4">
    <w:abstractNumId w:val="8"/>
  </w:num>
  <w:num w:numId="5">
    <w:abstractNumId w:val="6"/>
  </w:num>
  <w:num w:numId="6">
    <w:abstractNumId w:val="23"/>
  </w:num>
  <w:num w:numId="7">
    <w:abstractNumId w:val="29"/>
  </w:num>
  <w:num w:numId="8">
    <w:abstractNumId w:val="20"/>
  </w:num>
  <w:num w:numId="9">
    <w:abstractNumId w:val="19"/>
  </w:num>
  <w:num w:numId="10">
    <w:abstractNumId w:val="31"/>
  </w:num>
  <w:num w:numId="11">
    <w:abstractNumId w:val="31"/>
  </w:num>
  <w:num w:numId="12">
    <w:abstractNumId w:val="31"/>
  </w:num>
  <w:num w:numId="13">
    <w:abstractNumId w:val="31"/>
  </w:num>
  <w:num w:numId="14">
    <w:abstractNumId w:val="31"/>
  </w:num>
  <w:num w:numId="15">
    <w:abstractNumId w:val="31"/>
  </w:num>
  <w:num w:numId="16">
    <w:abstractNumId w:val="31"/>
  </w:num>
  <w:num w:numId="17">
    <w:abstractNumId w:val="31"/>
  </w:num>
  <w:num w:numId="18">
    <w:abstractNumId w:val="21"/>
  </w:num>
  <w:num w:numId="19">
    <w:abstractNumId w:val="14"/>
  </w:num>
  <w:num w:numId="20">
    <w:abstractNumId w:val="28"/>
  </w:num>
  <w:num w:numId="21">
    <w:abstractNumId w:val="32"/>
  </w:num>
  <w:num w:numId="22">
    <w:abstractNumId w:val="9"/>
  </w:num>
  <w:num w:numId="23">
    <w:abstractNumId w:val="25"/>
  </w:num>
  <w:num w:numId="24">
    <w:abstractNumId w:val="2"/>
  </w:num>
  <w:num w:numId="25">
    <w:abstractNumId w:val="1"/>
  </w:num>
  <w:num w:numId="26">
    <w:abstractNumId w:val="11"/>
  </w:num>
  <w:num w:numId="27">
    <w:abstractNumId w:val="13"/>
  </w:num>
  <w:num w:numId="28">
    <w:abstractNumId w:val="4"/>
  </w:num>
  <w:num w:numId="29">
    <w:abstractNumId w:val="22"/>
  </w:num>
  <w:num w:numId="30">
    <w:abstractNumId w:val="27"/>
  </w:num>
  <w:num w:numId="31">
    <w:abstractNumId w:val="18"/>
  </w:num>
  <w:num w:numId="32">
    <w:abstractNumId w:val="30"/>
  </w:num>
  <w:num w:numId="33">
    <w:abstractNumId w:val="26"/>
  </w:num>
  <w:num w:numId="34">
    <w:abstractNumId w:val="16"/>
  </w:num>
  <w:num w:numId="35">
    <w:abstractNumId w:val="15"/>
  </w:num>
  <w:num w:numId="36">
    <w:abstractNumId w:val="3"/>
  </w:num>
  <w:num w:numId="37">
    <w:abstractNumId w:val="5"/>
  </w:num>
  <w:num w:numId="38">
    <w:abstractNumId w:val="10"/>
  </w:num>
  <w:num w:numId="39">
    <w:abstractNumId w:val="12"/>
  </w:num>
  <w:num w:numId="40">
    <w:abstractNumId w:val="17"/>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tDCqBQDZx6FLLgAAAA=="/>
  </w:docVars>
  <w:rsids>
    <w:rsidRoot w:val="00635E11"/>
    <w:rsid w:val="000006E2"/>
    <w:rsid w:val="00000A41"/>
    <w:rsid w:val="0000123E"/>
    <w:rsid w:val="00001962"/>
    <w:rsid w:val="00001B5D"/>
    <w:rsid w:val="00001CF6"/>
    <w:rsid w:val="000027A5"/>
    <w:rsid w:val="00002804"/>
    <w:rsid w:val="0000311C"/>
    <w:rsid w:val="00003277"/>
    <w:rsid w:val="0000345A"/>
    <w:rsid w:val="0000349C"/>
    <w:rsid w:val="000040CC"/>
    <w:rsid w:val="0000412A"/>
    <w:rsid w:val="00004251"/>
    <w:rsid w:val="00004255"/>
    <w:rsid w:val="000047F5"/>
    <w:rsid w:val="00004D83"/>
    <w:rsid w:val="00004EDA"/>
    <w:rsid w:val="00004FAA"/>
    <w:rsid w:val="00004FE8"/>
    <w:rsid w:val="0000525B"/>
    <w:rsid w:val="00005379"/>
    <w:rsid w:val="0000550D"/>
    <w:rsid w:val="00006479"/>
    <w:rsid w:val="00006676"/>
    <w:rsid w:val="000066C3"/>
    <w:rsid w:val="000069D3"/>
    <w:rsid w:val="00006E7F"/>
    <w:rsid w:val="00006E9F"/>
    <w:rsid w:val="000073FB"/>
    <w:rsid w:val="000074E3"/>
    <w:rsid w:val="000076C6"/>
    <w:rsid w:val="00007872"/>
    <w:rsid w:val="00007A13"/>
    <w:rsid w:val="00007BAD"/>
    <w:rsid w:val="000100EE"/>
    <w:rsid w:val="000101BD"/>
    <w:rsid w:val="0001079E"/>
    <w:rsid w:val="000107FA"/>
    <w:rsid w:val="00010E66"/>
    <w:rsid w:val="0001107A"/>
    <w:rsid w:val="00011694"/>
    <w:rsid w:val="000116E9"/>
    <w:rsid w:val="000117F7"/>
    <w:rsid w:val="000126AB"/>
    <w:rsid w:val="00012A59"/>
    <w:rsid w:val="00012C87"/>
    <w:rsid w:val="00012F61"/>
    <w:rsid w:val="00013077"/>
    <w:rsid w:val="000134AE"/>
    <w:rsid w:val="0001386A"/>
    <w:rsid w:val="00013882"/>
    <w:rsid w:val="00013BC8"/>
    <w:rsid w:val="00013CC7"/>
    <w:rsid w:val="00014103"/>
    <w:rsid w:val="00014121"/>
    <w:rsid w:val="00014240"/>
    <w:rsid w:val="000147D9"/>
    <w:rsid w:val="000148C8"/>
    <w:rsid w:val="00014B1D"/>
    <w:rsid w:val="00015274"/>
    <w:rsid w:val="00015282"/>
    <w:rsid w:val="000152FB"/>
    <w:rsid w:val="00015469"/>
    <w:rsid w:val="000154D8"/>
    <w:rsid w:val="00015FE5"/>
    <w:rsid w:val="0001644A"/>
    <w:rsid w:val="000166BD"/>
    <w:rsid w:val="00016A8F"/>
    <w:rsid w:val="00016F7E"/>
    <w:rsid w:val="000173CA"/>
    <w:rsid w:val="00017A96"/>
    <w:rsid w:val="00017F49"/>
    <w:rsid w:val="00020261"/>
    <w:rsid w:val="000203F9"/>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6B7"/>
    <w:rsid w:val="00023ADC"/>
    <w:rsid w:val="0002428A"/>
    <w:rsid w:val="000243B1"/>
    <w:rsid w:val="000244BC"/>
    <w:rsid w:val="0002497E"/>
    <w:rsid w:val="00024E50"/>
    <w:rsid w:val="000250E6"/>
    <w:rsid w:val="0002599B"/>
    <w:rsid w:val="00025A9C"/>
    <w:rsid w:val="00025D50"/>
    <w:rsid w:val="00025DE7"/>
    <w:rsid w:val="00026064"/>
    <w:rsid w:val="000261F4"/>
    <w:rsid w:val="00026526"/>
    <w:rsid w:val="00026980"/>
    <w:rsid w:val="00026BBB"/>
    <w:rsid w:val="00027275"/>
    <w:rsid w:val="0002728D"/>
    <w:rsid w:val="00027318"/>
    <w:rsid w:val="00027A3C"/>
    <w:rsid w:val="00027C7D"/>
    <w:rsid w:val="00027E99"/>
    <w:rsid w:val="00030A36"/>
    <w:rsid w:val="0003132E"/>
    <w:rsid w:val="00032046"/>
    <w:rsid w:val="00032186"/>
    <w:rsid w:val="00032199"/>
    <w:rsid w:val="000328CE"/>
    <w:rsid w:val="00032B4D"/>
    <w:rsid w:val="00032CDD"/>
    <w:rsid w:val="00032D6C"/>
    <w:rsid w:val="00032D85"/>
    <w:rsid w:val="00032E9C"/>
    <w:rsid w:val="000330D7"/>
    <w:rsid w:val="000331C4"/>
    <w:rsid w:val="00033369"/>
    <w:rsid w:val="00033CA7"/>
    <w:rsid w:val="000341BB"/>
    <w:rsid w:val="00034679"/>
    <w:rsid w:val="00034755"/>
    <w:rsid w:val="000347B3"/>
    <w:rsid w:val="00034DC3"/>
    <w:rsid w:val="00034FD2"/>
    <w:rsid w:val="00035062"/>
    <w:rsid w:val="000350F2"/>
    <w:rsid w:val="0003535C"/>
    <w:rsid w:val="00035678"/>
    <w:rsid w:val="00035740"/>
    <w:rsid w:val="00035920"/>
    <w:rsid w:val="00035F89"/>
    <w:rsid w:val="0003622B"/>
    <w:rsid w:val="00036AB7"/>
    <w:rsid w:val="000372B1"/>
    <w:rsid w:val="000377F2"/>
    <w:rsid w:val="00037E67"/>
    <w:rsid w:val="00040161"/>
    <w:rsid w:val="000403D3"/>
    <w:rsid w:val="000405D6"/>
    <w:rsid w:val="0004093B"/>
    <w:rsid w:val="00040987"/>
    <w:rsid w:val="00040B94"/>
    <w:rsid w:val="00040C1E"/>
    <w:rsid w:val="00040C35"/>
    <w:rsid w:val="00040D90"/>
    <w:rsid w:val="00040FE8"/>
    <w:rsid w:val="0004116C"/>
    <w:rsid w:val="0004187D"/>
    <w:rsid w:val="00041A2C"/>
    <w:rsid w:val="00041FD9"/>
    <w:rsid w:val="00042425"/>
    <w:rsid w:val="000424A3"/>
    <w:rsid w:val="00042717"/>
    <w:rsid w:val="00042752"/>
    <w:rsid w:val="00042B2A"/>
    <w:rsid w:val="00043144"/>
    <w:rsid w:val="000431F5"/>
    <w:rsid w:val="0004354B"/>
    <w:rsid w:val="000435E9"/>
    <w:rsid w:val="0004376F"/>
    <w:rsid w:val="0004389E"/>
    <w:rsid w:val="00043A31"/>
    <w:rsid w:val="00043AB5"/>
    <w:rsid w:val="00043C9E"/>
    <w:rsid w:val="0004428A"/>
    <w:rsid w:val="000446A4"/>
    <w:rsid w:val="0004492E"/>
    <w:rsid w:val="00044A7A"/>
    <w:rsid w:val="00044B94"/>
    <w:rsid w:val="00044C19"/>
    <w:rsid w:val="00044D3E"/>
    <w:rsid w:val="00044E38"/>
    <w:rsid w:val="00045003"/>
    <w:rsid w:val="000455A6"/>
    <w:rsid w:val="0004561F"/>
    <w:rsid w:val="00045BFF"/>
    <w:rsid w:val="00045DFA"/>
    <w:rsid w:val="000464CB"/>
    <w:rsid w:val="00046AD6"/>
    <w:rsid w:val="00046AEE"/>
    <w:rsid w:val="00047108"/>
    <w:rsid w:val="00047452"/>
    <w:rsid w:val="0004765F"/>
    <w:rsid w:val="00047B0B"/>
    <w:rsid w:val="0005084E"/>
    <w:rsid w:val="00050B2F"/>
    <w:rsid w:val="00050CE8"/>
    <w:rsid w:val="00051479"/>
    <w:rsid w:val="000516FB"/>
    <w:rsid w:val="000517BE"/>
    <w:rsid w:val="00051BB8"/>
    <w:rsid w:val="00051E0E"/>
    <w:rsid w:val="00051F0B"/>
    <w:rsid w:val="0005215A"/>
    <w:rsid w:val="0005228E"/>
    <w:rsid w:val="00052671"/>
    <w:rsid w:val="00052D39"/>
    <w:rsid w:val="00052E8F"/>
    <w:rsid w:val="00052FDA"/>
    <w:rsid w:val="00053028"/>
    <w:rsid w:val="000537AC"/>
    <w:rsid w:val="00053D16"/>
    <w:rsid w:val="00054157"/>
    <w:rsid w:val="00054184"/>
    <w:rsid w:val="0005428A"/>
    <w:rsid w:val="0005438C"/>
    <w:rsid w:val="000548C7"/>
    <w:rsid w:val="0005498E"/>
    <w:rsid w:val="00054B1C"/>
    <w:rsid w:val="00054BAD"/>
    <w:rsid w:val="00054C2D"/>
    <w:rsid w:val="00054C7D"/>
    <w:rsid w:val="000551FA"/>
    <w:rsid w:val="00055460"/>
    <w:rsid w:val="000559C5"/>
    <w:rsid w:val="00055BA9"/>
    <w:rsid w:val="00055F1C"/>
    <w:rsid w:val="00055F5A"/>
    <w:rsid w:val="0005628F"/>
    <w:rsid w:val="000567CB"/>
    <w:rsid w:val="00056F6D"/>
    <w:rsid w:val="00057484"/>
    <w:rsid w:val="00057803"/>
    <w:rsid w:val="000578B2"/>
    <w:rsid w:val="000579BF"/>
    <w:rsid w:val="000579FA"/>
    <w:rsid w:val="00057EEA"/>
    <w:rsid w:val="000603FB"/>
    <w:rsid w:val="00060509"/>
    <w:rsid w:val="00060740"/>
    <w:rsid w:val="00060741"/>
    <w:rsid w:val="000607EB"/>
    <w:rsid w:val="00060B0C"/>
    <w:rsid w:val="00061251"/>
    <w:rsid w:val="00061D5E"/>
    <w:rsid w:val="000624A4"/>
    <w:rsid w:val="000627B7"/>
    <w:rsid w:val="00062ACF"/>
    <w:rsid w:val="00062D9D"/>
    <w:rsid w:val="00062FB5"/>
    <w:rsid w:val="000630D2"/>
    <w:rsid w:val="000630FC"/>
    <w:rsid w:val="00063367"/>
    <w:rsid w:val="00063597"/>
    <w:rsid w:val="000649C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56C"/>
    <w:rsid w:val="00072B46"/>
    <w:rsid w:val="000731E0"/>
    <w:rsid w:val="000733C4"/>
    <w:rsid w:val="0007394F"/>
    <w:rsid w:val="000739C2"/>
    <w:rsid w:val="00073D09"/>
    <w:rsid w:val="0007415D"/>
    <w:rsid w:val="00074646"/>
    <w:rsid w:val="00074841"/>
    <w:rsid w:val="00074A22"/>
    <w:rsid w:val="00074C09"/>
    <w:rsid w:val="00074CDB"/>
    <w:rsid w:val="00074E66"/>
    <w:rsid w:val="000750CA"/>
    <w:rsid w:val="00075795"/>
    <w:rsid w:val="0007593B"/>
    <w:rsid w:val="00076157"/>
    <w:rsid w:val="00076634"/>
    <w:rsid w:val="00077405"/>
    <w:rsid w:val="00077700"/>
    <w:rsid w:val="00077904"/>
    <w:rsid w:val="00077CA0"/>
    <w:rsid w:val="00077E46"/>
    <w:rsid w:val="00080129"/>
    <w:rsid w:val="0008036B"/>
    <w:rsid w:val="000804A9"/>
    <w:rsid w:val="00080EEA"/>
    <w:rsid w:val="00081065"/>
    <w:rsid w:val="00081560"/>
    <w:rsid w:val="00081A2F"/>
    <w:rsid w:val="00081CEE"/>
    <w:rsid w:val="00081DC9"/>
    <w:rsid w:val="000820C0"/>
    <w:rsid w:val="000825DD"/>
    <w:rsid w:val="00082A73"/>
    <w:rsid w:val="00082EC8"/>
    <w:rsid w:val="000830AA"/>
    <w:rsid w:val="0008347F"/>
    <w:rsid w:val="00083631"/>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496"/>
    <w:rsid w:val="0009256A"/>
    <w:rsid w:val="00093017"/>
    <w:rsid w:val="00093583"/>
    <w:rsid w:val="00093667"/>
    <w:rsid w:val="00093CFA"/>
    <w:rsid w:val="0009420A"/>
    <w:rsid w:val="00094582"/>
    <w:rsid w:val="00094AEC"/>
    <w:rsid w:val="00094E82"/>
    <w:rsid w:val="00095192"/>
    <w:rsid w:val="0009591E"/>
    <w:rsid w:val="0009592D"/>
    <w:rsid w:val="00095F54"/>
    <w:rsid w:val="000966C8"/>
    <w:rsid w:val="00096FD7"/>
    <w:rsid w:val="00097BCA"/>
    <w:rsid w:val="00097EB4"/>
    <w:rsid w:val="000A0159"/>
    <w:rsid w:val="000A0226"/>
    <w:rsid w:val="000A09C8"/>
    <w:rsid w:val="000A0B39"/>
    <w:rsid w:val="000A0F02"/>
    <w:rsid w:val="000A117E"/>
    <w:rsid w:val="000A13F7"/>
    <w:rsid w:val="000A153E"/>
    <w:rsid w:val="000A158D"/>
    <w:rsid w:val="000A1E50"/>
    <w:rsid w:val="000A235F"/>
    <w:rsid w:val="000A2463"/>
    <w:rsid w:val="000A2659"/>
    <w:rsid w:val="000A2E6F"/>
    <w:rsid w:val="000A33CA"/>
    <w:rsid w:val="000A33E4"/>
    <w:rsid w:val="000A35CA"/>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232"/>
    <w:rsid w:val="000A6527"/>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AF6"/>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EB"/>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6F15"/>
    <w:rsid w:val="000C70CC"/>
    <w:rsid w:val="000C79BE"/>
    <w:rsid w:val="000C7A0E"/>
    <w:rsid w:val="000C7B9D"/>
    <w:rsid w:val="000C7D2A"/>
    <w:rsid w:val="000C7E7B"/>
    <w:rsid w:val="000D042F"/>
    <w:rsid w:val="000D0503"/>
    <w:rsid w:val="000D05DC"/>
    <w:rsid w:val="000D0AE0"/>
    <w:rsid w:val="000D0BE2"/>
    <w:rsid w:val="000D126E"/>
    <w:rsid w:val="000D12BA"/>
    <w:rsid w:val="000D1753"/>
    <w:rsid w:val="000D17DB"/>
    <w:rsid w:val="000D1942"/>
    <w:rsid w:val="000D1AA3"/>
    <w:rsid w:val="000D1BA9"/>
    <w:rsid w:val="000D1D1A"/>
    <w:rsid w:val="000D201B"/>
    <w:rsid w:val="000D21A7"/>
    <w:rsid w:val="000D25C0"/>
    <w:rsid w:val="000D25C2"/>
    <w:rsid w:val="000D314A"/>
    <w:rsid w:val="000D346D"/>
    <w:rsid w:val="000D365F"/>
    <w:rsid w:val="000D3666"/>
    <w:rsid w:val="000D371D"/>
    <w:rsid w:val="000D387B"/>
    <w:rsid w:val="000D3A7A"/>
    <w:rsid w:val="000D3CA9"/>
    <w:rsid w:val="000D3F77"/>
    <w:rsid w:val="000D462C"/>
    <w:rsid w:val="000D49F5"/>
    <w:rsid w:val="000D4F73"/>
    <w:rsid w:val="000D5210"/>
    <w:rsid w:val="000D5A66"/>
    <w:rsid w:val="000D5BB8"/>
    <w:rsid w:val="000D5D6C"/>
    <w:rsid w:val="000D6392"/>
    <w:rsid w:val="000D6E08"/>
    <w:rsid w:val="000D7C13"/>
    <w:rsid w:val="000D7EFE"/>
    <w:rsid w:val="000E002B"/>
    <w:rsid w:val="000E07DC"/>
    <w:rsid w:val="000E0991"/>
    <w:rsid w:val="000E0D0E"/>
    <w:rsid w:val="000E1833"/>
    <w:rsid w:val="000E1D9B"/>
    <w:rsid w:val="000E1EEC"/>
    <w:rsid w:val="000E2312"/>
    <w:rsid w:val="000E25F2"/>
    <w:rsid w:val="000E2826"/>
    <w:rsid w:val="000E2979"/>
    <w:rsid w:val="000E3501"/>
    <w:rsid w:val="000E3BC3"/>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2F0"/>
    <w:rsid w:val="000F0690"/>
    <w:rsid w:val="000F082D"/>
    <w:rsid w:val="000F0864"/>
    <w:rsid w:val="000F17B5"/>
    <w:rsid w:val="000F18A0"/>
    <w:rsid w:val="000F1C13"/>
    <w:rsid w:val="000F1EE7"/>
    <w:rsid w:val="000F210B"/>
    <w:rsid w:val="000F28F3"/>
    <w:rsid w:val="000F369B"/>
    <w:rsid w:val="000F3924"/>
    <w:rsid w:val="000F3933"/>
    <w:rsid w:val="000F39FB"/>
    <w:rsid w:val="000F3A55"/>
    <w:rsid w:val="000F3AE2"/>
    <w:rsid w:val="000F3B90"/>
    <w:rsid w:val="000F3F4F"/>
    <w:rsid w:val="000F42AA"/>
    <w:rsid w:val="000F434A"/>
    <w:rsid w:val="000F458A"/>
    <w:rsid w:val="000F4D87"/>
    <w:rsid w:val="000F4E9A"/>
    <w:rsid w:val="000F4F1F"/>
    <w:rsid w:val="000F56BE"/>
    <w:rsid w:val="000F5BF6"/>
    <w:rsid w:val="000F5C94"/>
    <w:rsid w:val="000F5D54"/>
    <w:rsid w:val="000F5EEB"/>
    <w:rsid w:val="000F6207"/>
    <w:rsid w:val="000F69B1"/>
    <w:rsid w:val="000F6E72"/>
    <w:rsid w:val="000F7220"/>
    <w:rsid w:val="000F741E"/>
    <w:rsid w:val="000F755F"/>
    <w:rsid w:val="000F7773"/>
    <w:rsid w:val="000F787C"/>
    <w:rsid w:val="000F7FBC"/>
    <w:rsid w:val="00100056"/>
    <w:rsid w:val="00100447"/>
    <w:rsid w:val="001004E5"/>
    <w:rsid w:val="00100B01"/>
    <w:rsid w:val="00100CC3"/>
    <w:rsid w:val="00100D94"/>
    <w:rsid w:val="00100DAD"/>
    <w:rsid w:val="00100DDB"/>
    <w:rsid w:val="00101554"/>
    <w:rsid w:val="001015F3"/>
    <w:rsid w:val="001017BD"/>
    <w:rsid w:val="00102056"/>
    <w:rsid w:val="00102B5D"/>
    <w:rsid w:val="00102BC1"/>
    <w:rsid w:val="00102C6E"/>
    <w:rsid w:val="00103228"/>
    <w:rsid w:val="00103A69"/>
    <w:rsid w:val="00103A7B"/>
    <w:rsid w:val="00105164"/>
    <w:rsid w:val="00105902"/>
    <w:rsid w:val="001064C6"/>
    <w:rsid w:val="00106777"/>
    <w:rsid w:val="00106F4E"/>
    <w:rsid w:val="001075B3"/>
    <w:rsid w:val="00107788"/>
    <w:rsid w:val="001102F5"/>
    <w:rsid w:val="001105C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DEF"/>
    <w:rsid w:val="00115E50"/>
    <w:rsid w:val="001161FF"/>
    <w:rsid w:val="001162AC"/>
    <w:rsid w:val="00116593"/>
    <w:rsid w:val="00117231"/>
    <w:rsid w:val="001175AB"/>
    <w:rsid w:val="00117760"/>
    <w:rsid w:val="001202AA"/>
    <w:rsid w:val="00120500"/>
    <w:rsid w:val="0012079A"/>
    <w:rsid w:val="00120B52"/>
    <w:rsid w:val="00120D50"/>
    <w:rsid w:val="00120DC8"/>
    <w:rsid w:val="00121316"/>
    <w:rsid w:val="00121553"/>
    <w:rsid w:val="001215B6"/>
    <w:rsid w:val="00121629"/>
    <w:rsid w:val="001219B8"/>
    <w:rsid w:val="00121ABB"/>
    <w:rsid w:val="00121EBA"/>
    <w:rsid w:val="00122991"/>
    <w:rsid w:val="00122BD0"/>
    <w:rsid w:val="00123452"/>
    <w:rsid w:val="00123CD2"/>
    <w:rsid w:val="001240CA"/>
    <w:rsid w:val="00124230"/>
    <w:rsid w:val="00124392"/>
    <w:rsid w:val="001245DF"/>
    <w:rsid w:val="001246C3"/>
    <w:rsid w:val="001246FA"/>
    <w:rsid w:val="001249F2"/>
    <w:rsid w:val="00124E2F"/>
    <w:rsid w:val="00125167"/>
    <w:rsid w:val="001252BA"/>
    <w:rsid w:val="001252D1"/>
    <w:rsid w:val="00125461"/>
    <w:rsid w:val="0012559D"/>
    <w:rsid w:val="00125A97"/>
    <w:rsid w:val="00125C71"/>
    <w:rsid w:val="00125D2D"/>
    <w:rsid w:val="00125E0F"/>
    <w:rsid w:val="00125F14"/>
    <w:rsid w:val="00126D0A"/>
    <w:rsid w:val="001270C2"/>
    <w:rsid w:val="00127576"/>
    <w:rsid w:val="00127B49"/>
    <w:rsid w:val="00127B5B"/>
    <w:rsid w:val="00127CED"/>
    <w:rsid w:val="00130526"/>
    <w:rsid w:val="00130574"/>
    <w:rsid w:val="00130686"/>
    <w:rsid w:val="001309EC"/>
    <w:rsid w:val="00130E74"/>
    <w:rsid w:val="0013129C"/>
    <w:rsid w:val="00131324"/>
    <w:rsid w:val="0013174D"/>
    <w:rsid w:val="00131818"/>
    <w:rsid w:val="00131AD8"/>
    <w:rsid w:val="00131BF2"/>
    <w:rsid w:val="00132260"/>
    <w:rsid w:val="00132316"/>
    <w:rsid w:val="0013244C"/>
    <w:rsid w:val="001327DD"/>
    <w:rsid w:val="001327F7"/>
    <w:rsid w:val="0013284E"/>
    <w:rsid w:val="00132D46"/>
    <w:rsid w:val="00132E49"/>
    <w:rsid w:val="00132E77"/>
    <w:rsid w:val="001331A8"/>
    <w:rsid w:val="00133419"/>
    <w:rsid w:val="00133747"/>
    <w:rsid w:val="001337CE"/>
    <w:rsid w:val="00133836"/>
    <w:rsid w:val="001343EE"/>
    <w:rsid w:val="001344AA"/>
    <w:rsid w:val="001346F9"/>
    <w:rsid w:val="00134811"/>
    <w:rsid w:val="001348DC"/>
    <w:rsid w:val="00134963"/>
    <w:rsid w:val="00134BEF"/>
    <w:rsid w:val="00134D56"/>
    <w:rsid w:val="00134D96"/>
    <w:rsid w:val="00134E12"/>
    <w:rsid w:val="00135A25"/>
    <w:rsid w:val="00135C21"/>
    <w:rsid w:val="00135DDF"/>
    <w:rsid w:val="0013675B"/>
    <w:rsid w:val="00136FBF"/>
    <w:rsid w:val="0013711A"/>
    <w:rsid w:val="001378C5"/>
    <w:rsid w:val="0013791E"/>
    <w:rsid w:val="00137A54"/>
    <w:rsid w:val="00137BD3"/>
    <w:rsid w:val="00137F9A"/>
    <w:rsid w:val="00140198"/>
    <w:rsid w:val="0014036C"/>
    <w:rsid w:val="0014089F"/>
    <w:rsid w:val="00140901"/>
    <w:rsid w:val="00140BA0"/>
    <w:rsid w:val="00140C27"/>
    <w:rsid w:val="00140F10"/>
    <w:rsid w:val="001413FC"/>
    <w:rsid w:val="00141999"/>
    <w:rsid w:val="001419FE"/>
    <w:rsid w:val="001430E7"/>
    <w:rsid w:val="00144382"/>
    <w:rsid w:val="001444ED"/>
    <w:rsid w:val="00144D3F"/>
    <w:rsid w:val="0014504B"/>
    <w:rsid w:val="00145707"/>
    <w:rsid w:val="00145A57"/>
    <w:rsid w:val="00145AEF"/>
    <w:rsid w:val="001460D8"/>
    <w:rsid w:val="001464AE"/>
    <w:rsid w:val="00146928"/>
    <w:rsid w:val="00146980"/>
    <w:rsid w:val="00146A9D"/>
    <w:rsid w:val="00146E18"/>
    <w:rsid w:val="00147251"/>
    <w:rsid w:val="00147260"/>
    <w:rsid w:val="00147745"/>
    <w:rsid w:val="0014795E"/>
    <w:rsid w:val="00150107"/>
    <w:rsid w:val="00150CFB"/>
    <w:rsid w:val="001518E1"/>
    <w:rsid w:val="00151F93"/>
    <w:rsid w:val="0015210A"/>
    <w:rsid w:val="00152230"/>
    <w:rsid w:val="00152627"/>
    <w:rsid w:val="00152C7D"/>
    <w:rsid w:val="00152D04"/>
    <w:rsid w:val="001531BA"/>
    <w:rsid w:val="00153606"/>
    <w:rsid w:val="00153649"/>
    <w:rsid w:val="00153B01"/>
    <w:rsid w:val="0015453F"/>
    <w:rsid w:val="0015456C"/>
    <w:rsid w:val="00154723"/>
    <w:rsid w:val="001547CE"/>
    <w:rsid w:val="001548C9"/>
    <w:rsid w:val="00154942"/>
    <w:rsid w:val="00155306"/>
    <w:rsid w:val="00155361"/>
    <w:rsid w:val="00155459"/>
    <w:rsid w:val="00155BA3"/>
    <w:rsid w:val="001565A7"/>
    <w:rsid w:val="00156675"/>
    <w:rsid w:val="001567BE"/>
    <w:rsid w:val="00156ACF"/>
    <w:rsid w:val="00156E6A"/>
    <w:rsid w:val="00157502"/>
    <w:rsid w:val="00157548"/>
    <w:rsid w:val="001575B1"/>
    <w:rsid w:val="001576BA"/>
    <w:rsid w:val="00157712"/>
    <w:rsid w:val="00157BAC"/>
    <w:rsid w:val="00157D07"/>
    <w:rsid w:val="00157DA6"/>
    <w:rsid w:val="00157DD9"/>
    <w:rsid w:val="001601D5"/>
    <w:rsid w:val="001601F0"/>
    <w:rsid w:val="001603A2"/>
    <w:rsid w:val="001608B4"/>
    <w:rsid w:val="0016092A"/>
    <w:rsid w:val="001610E4"/>
    <w:rsid w:val="001614D9"/>
    <w:rsid w:val="00161DDA"/>
    <w:rsid w:val="0016202B"/>
    <w:rsid w:val="00162075"/>
    <w:rsid w:val="00162CC0"/>
    <w:rsid w:val="00162E8F"/>
    <w:rsid w:val="001630AF"/>
    <w:rsid w:val="0016325C"/>
    <w:rsid w:val="00163320"/>
    <w:rsid w:val="00163643"/>
    <w:rsid w:val="00163921"/>
    <w:rsid w:val="00163ABC"/>
    <w:rsid w:val="00163E55"/>
    <w:rsid w:val="00164080"/>
    <w:rsid w:val="00164775"/>
    <w:rsid w:val="0016497E"/>
    <w:rsid w:val="00164C1C"/>
    <w:rsid w:val="0016508E"/>
    <w:rsid w:val="0016554F"/>
    <w:rsid w:val="00165835"/>
    <w:rsid w:val="001659B7"/>
    <w:rsid w:val="00165D7A"/>
    <w:rsid w:val="0016620B"/>
    <w:rsid w:val="001665AF"/>
    <w:rsid w:val="0016684F"/>
    <w:rsid w:val="00166B44"/>
    <w:rsid w:val="00166C78"/>
    <w:rsid w:val="00166C91"/>
    <w:rsid w:val="00167147"/>
    <w:rsid w:val="00167461"/>
    <w:rsid w:val="00167D95"/>
    <w:rsid w:val="001700A8"/>
    <w:rsid w:val="00170519"/>
    <w:rsid w:val="0017066D"/>
    <w:rsid w:val="00170B0F"/>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E1"/>
    <w:rsid w:val="001738CF"/>
    <w:rsid w:val="00173C61"/>
    <w:rsid w:val="0017443B"/>
    <w:rsid w:val="001749DC"/>
    <w:rsid w:val="00174BAC"/>
    <w:rsid w:val="00174EA9"/>
    <w:rsid w:val="00174F3C"/>
    <w:rsid w:val="00175C19"/>
    <w:rsid w:val="00175F99"/>
    <w:rsid w:val="0017624C"/>
    <w:rsid w:val="001763CF"/>
    <w:rsid w:val="0017655D"/>
    <w:rsid w:val="001767C6"/>
    <w:rsid w:val="0017696B"/>
    <w:rsid w:val="00176B49"/>
    <w:rsid w:val="00176BA2"/>
    <w:rsid w:val="00176C97"/>
    <w:rsid w:val="00176D6C"/>
    <w:rsid w:val="00176FDA"/>
    <w:rsid w:val="001770B5"/>
    <w:rsid w:val="00177323"/>
    <w:rsid w:val="0017735C"/>
    <w:rsid w:val="001774C8"/>
    <w:rsid w:val="001776C7"/>
    <w:rsid w:val="0017781B"/>
    <w:rsid w:val="001779F7"/>
    <w:rsid w:val="001801CD"/>
    <w:rsid w:val="0018077B"/>
    <w:rsid w:val="00180BAA"/>
    <w:rsid w:val="00180CE2"/>
    <w:rsid w:val="00180E3E"/>
    <w:rsid w:val="001810AA"/>
    <w:rsid w:val="00181527"/>
    <w:rsid w:val="00181E6D"/>
    <w:rsid w:val="00182311"/>
    <w:rsid w:val="0018235D"/>
    <w:rsid w:val="001823CE"/>
    <w:rsid w:val="001824CB"/>
    <w:rsid w:val="00182652"/>
    <w:rsid w:val="001826C5"/>
    <w:rsid w:val="001827A0"/>
    <w:rsid w:val="001829B6"/>
    <w:rsid w:val="00182AEF"/>
    <w:rsid w:val="00182F28"/>
    <w:rsid w:val="00183546"/>
    <w:rsid w:val="0018372D"/>
    <w:rsid w:val="0018379B"/>
    <w:rsid w:val="00183A53"/>
    <w:rsid w:val="00183AFC"/>
    <w:rsid w:val="00183D43"/>
    <w:rsid w:val="0018413C"/>
    <w:rsid w:val="00184B1E"/>
    <w:rsid w:val="0018599F"/>
    <w:rsid w:val="001859D7"/>
    <w:rsid w:val="00185D86"/>
    <w:rsid w:val="00185E52"/>
    <w:rsid w:val="0018646F"/>
    <w:rsid w:val="00186AD9"/>
    <w:rsid w:val="00186B7D"/>
    <w:rsid w:val="00186BB1"/>
    <w:rsid w:val="00186D51"/>
    <w:rsid w:val="001877F4"/>
    <w:rsid w:val="001878C2"/>
    <w:rsid w:val="0019023A"/>
    <w:rsid w:val="0019060C"/>
    <w:rsid w:val="0019064D"/>
    <w:rsid w:val="0019089C"/>
    <w:rsid w:val="00191615"/>
    <w:rsid w:val="00191673"/>
    <w:rsid w:val="0019195A"/>
    <w:rsid w:val="00191B06"/>
    <w:rsid w:val="00191FE4"/>
    <w:rsid w:val="001923A9"/>
    <w:rsid w:val="001924F2"/>
    <w:rsid w:val="0019260F"/>
    <w:rsid w:val="00192632"/>
    <w:rsid w:val="001928B4"/>
    <w:rsid w:val="00192B8D"/>
    <w:rsid w:val="0019366B"/>
    <w:rsid w:val="00193921"/>
    <w:rsid w:val="00193A6E"/>
    <w:rsid w:val="00193D63"/>
    <w:rsid w:val="00194442"/>
    <w:rsid w:val="0019464F"/>
    <w:rsid w:val="001949B3"/>
    <w:rsid w:val="0019544F"/>
    <w:rsid w:val="001955C8"/>
    <w:rsid w:val="00195A84"/>
    <w:rsid w:val="00195AC8"/>
    <w:rsid w:val="00195D5B"/>
    <w:rsid w:val="00196B5F"/>
    <w:rsid w:val="001976C5"/>
    <w:rsid w:val="0019787F"/>
    <w:rsid w:val="00197A04"/>
    <w:rsid w:val="00197D3A"/>
    <w:rsid w:val="001A006A"/>
    <w:rsid w:val="001A08BA"/>
    <w:rsid w:val="001A08C0"/>
    <w:rsid w:val="001A1161"/>
    <w:rsid w:val="001A1769"/>
    <w:rsid w:val="001A1950"/>
    <w:rsid w:val="001A1BEF"/>
    <w:rsid w:val="001A1C1C"/>
    <w:rsid w:val="001A1C24"/>
    <w:rsid w:val="001A20DD"/>
    <w:rsid w:val="001A24A2"/>
    <w:rsid w:val="001A2662"/>
    <w:rsid w:val="001A26A8"/>
    <w:rsid w:val="001A26DD"/>
    <w:rsid w:val="001A293D"/>
    <w:rsid w:val="001A362B"/>
    <w:rsid w:val="001A3FBC"/>
    <w:rsid w:val="001A4B90"/>
    <w:rsid w:val="001A4D92"/>
    <w:rsid w:val="001A4F9A"/>
    <w:rsid w:val="001A50F0"/>
    <w:rsid w:val="001A516D"/>
    <w:rsid w:val="001A6A3D"/>
    <w:rsid w:val="001A6B52"/>
    <w:rsid w:val="001A6DCB"/>
    <w:rsid w:val="001A6F6A"/>
    <w:rsid w:val="001A777D"/>
    <w:rsid w:val="001A7D6C"/>
    <w:rsid w:val="001A7E1B"/>
    <w:rsid w:val="001B002B"/>
    <w:rsid w:val="001B0084"/>
    <w:rsid w:val="001B0479"/>
    <w:rsid w:val="001B0707"/>
    <w:rsid w:val="001B078D"/>
    <w:rsid w:val="001B0BD5"/>
    <w:rsid w:val="001B0D66"/>
    <w:rsid w:val="001B0D72"/>
    <w:rsid w:val="001B10C4"/>
    <w:rsid w:val="001B1149"/>
    <w:rsid w:val="001B127C"/>
    <w:rsid w:val="001B1320"/>
    <w:rsid w:val="001B13B4"/>
    <w:rsid w:val="001B16CA"/>
    <w:rsid w:val="001B1758"/>
    <w:rsid w:val="001B190B"/>
    <w:rsid w:val="001B1A1F"/>
    <w:rsid w:val="001B1DEC"/>
    <w:rsid w:val="001B2223"/>
    <w:rsid w:val="001B2A5C"/>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6908"/>
    <w:rsid w:val="001B77D9"/>
    <w:rsid w:val="001B7B6C"/>
    <w:rsid w:val="001B7BF1"/>
    <w:rsid w:val="001B7E8B"/>
    <w:rsid w:val="001C0483"/>
    <w:rsid w:val="001C04F7"/>
    <w:rsid w:val="001C09A2"/>
    <w:rsid w:val="001C0A6A"/>
    <w:rsid w:val="001C0D33"/>
    <w:rsid w:val="001C0D44"/>
    <w:rsid w:val="001C0E32"/>
    <w:rsid w:val="001C1353"/>
    <w:rsid w:val="001C1743"/>
    <w:rsid w:val="001C1B3F"/>
    <w:rsid w:val="001C1FE5"/>
    <w:rsid w:val="001C2836"/>
    <w:rsid w:val="001C2CBB"/>
    <w:rsid w:val="001C3489"/>
    <w:rsid w:val="001C38ED"/>
    <w:rsid w:val="001C40C4"/>
    <w:rsid w:val="001C485E"/>
    <w:rsid w:val="001C4923"/>
    <w:rsid w:val="001C4AF6"/>
    <w:rsid w:val="001C50D1"/>
    <w:rsid w:val="001C57DC"/>
    <w:rsid w:val="001C5B29"/>
    <w:rsid w:val="001C6102"/>
    <w:rsid w:val="001C6295"/>
    <w:rsid w:val="001C6561"/>
    <w:rsid w:val="001C65FB"/>
    <w:rsid w:val="001C6763"/>
    <w:rsid w:val="001C6A05"/>
    <w:rsid w:val="001C6BA1"/>
    <w:rsid w:val="001C6D31"/>
    <w:rsid w:val="001C6DFC"/>
    <w:rsid w:val="001C72A8"/>
    <w:rsid w:val="001C72C8"/>
    <w:rsid w:val="001C7EBD"/>
    <w:rsid w:val="001C7F4F"/>
    <w:rsid w:val="001D05AE"/>
    <w:rsid w:val="001D0626"/>
    <w:rsid w:val="001D07A0"/>
    <w:rsid w:val="001D0D28"/>
    <w:rsid w:val="001D0E96"/>
    <w:rsid w:val="001D0FE9"/>
    <w:rsid w:val="001D1BCF"/>
    <w:rsid w:val="001D1F6C"/>
    <w:rsid w:val="001D2056"/>
    <w:rsid w:val="001D29FF"/>
    <w:rsid w:val="001D2A60"/>
    <w:rsid w:val="001D2B65"/>
    <w:rsid w:val="001D2E8E"/>
    <w:rsid w:val="001D2F7E"/>
    <w:rsid w:val="001D3631"/>
    <w:rsid w:val="001D392A"/>
    <w:rsid w:val="001D3AB7"/>
    <w:rsid w:val="001D3F49"/>
    <w:rsid w:val="001D3F52"/>
    <w:rsid w:val="001D4224"/>
    <w:rsid w:val="001D51C9"/>
    <w:rsid w:val="001D57DF"/>
    <w:rsid w:val="001D59C9"/>
    <w:rsid w:val="001D5C3A"/>
    <w:rsid w:val="001D5C41"/>
    <w:rsid w:val="001D5D0A"/>
    <w:rsid w:val="001D63AF"/>
    <w:rsid w:val="001D6474"/>
    <w:rsid w:val="001D6590"/>
    <w:rsid w:val="001D65AA"/>
    <w:rsid w:val="001D684E"/>
    <w:rsid w:val="001D6A00"/>
    <w:rsid w:val="001D6BBA"/>
    <w:rsid w:val="001D750B"/>
    <w:rsid w:val="001D7760"/>
    <w:rsid w:val="001D7852"/>
    <w:rsid w:val="001D7AF7"/>
    <w:rsid w:val="001D7D68"/>
    <w:rsid w:val="001D7F1E"/>
    <w:rsid w:val="001E01DE"/>
    <w:rsid w:val="001E0BBA"/>
    <w:rsid w:val="001E0FB4"/>
    <w:rsid w:val="001E10E7"/>
    <w:rsid w:val="001E1312"/>
    <w:rsid w:val="001E1377"/>
    <w:rsid w:val="001E149A"/>
    <w:rsid w:val="001E190D"/>
    <w:rsid w:val="001E1CE2"/>
    <w:rsid w:val="001E1F8A"/>
    <w:rsid w:val="001E2445"/>
    <w:rsid w:val="001E2850"/>
    <w:rsid w:val="001E31A9"/>
    <w:rsid w:val="001E3726"/>
    <w:rsid w:val="001E3815"/>
    <w:rsid w:val="001E3934"/>
    <w:rsid w:val="001E3EC1"/>
    <w:rsid w:val="001E4617"/>
    <w:rsid w:val="001E4DD9"/>
    <w:rsid w:val="001E5215"/>
    <w:rsid w:val="001E539A"/>
    <w:rsid w:val="001E5BC0"/>
    <w:rsid w:val="001E5C2E"/>
    <w:rsid w:val="001E653C"/>
    <w:rsid w:val="001E6990"/>
    <w:rsid w:val="001E6EC7"/>
    <w:rsid w:val="001E7912"/>
    <w:rsid w:val="001E7BBD"/>
    <w:rsid w:val="001E7F9B"/>
    <w:rsid w:val="001F02C2"/>
    <w:rsid w:val="001F0883"/>
    <w:rsid w:val="001F1585"/>
    <w:rsid w:val="001F19EC"/>
    <w:rsid w:val="001F1D14"/>
    <w:rsid w:val="001F1F21"/>
    <w:rsid w:val="001F1FFD"/>
    <w:rsid w:val="001F2314"/>
    <w:rsid w:val="001F28A3"/>
    <w:rsid w:val="001F2EC5"/>
    <w:rsid w:val="001F3677"/>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3DB"/>
    <w:rsid w:val="001F69CF"/>
    <w:rsid w:val="001F6C71"/>
    <w:rsid w:val="001F709D"/>
    <w:rsid w:val="001F720A"/>
    <w:rsid w:val="001F7485"/>
    <w:rsid w:val="001F76FB"/>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208"/>
    <w:rsid w:val="00210394"/>
    <w:rsid w:val="00210918"/>
    <w:rsid w:val="00211C94"/>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909"/>
    <w:rsid w:val="00214B11"/>
    <w:rsid w:val="00214D6E"/>
    <w:rsid w:val="00214DF3"/>
    <w:rsid w:val="00215102"/>
    <w:rsid w:val="00215587"/>
    <w:rsid w:val="002155DC"/>
    <w:rsid w:val="002157BE"/>
    <w:rsid w:val="002159B6"/>
    <w:rsid w:val="00215C9B"/>
    <w:rsid w:val="00215CC4"/>
    <w:rsid w:val="00215CF8"/>
    <w:rsid w:val="00215F27"/>
    <w:rsid w:val="002165AE"/>
    <w:rsid w:val="00216C9A"/>
    <w:rsid w:val="00216CDE"/>
    <w:rsid w:val="00216CFC"/>
    <w:rsid w:val="00216D66"/>
    <w:rsid w:val="00217247"/>
    <w:rsid w:val="00217A09"/>
    <w:rsid w:val="00217DB2"/>
    <w:rsid w:val="00217F25"/>
    <w:rsid w:val="00220088"/>
    <w:rsid w:val="002202CE"/>
    <w:rsid w:val="0022035F"/>
    <w:rsid w:val="0022069C"/>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6CE7"/>
    <w:rsid w:val="00226E3D"/>
    <w:rsid w:val="00227093"/>
    <w:rsid w:val="00227681"/>
    <w:rsid w:val="00227694"/>
    <w:rsid w:val="002278A1"/>
    <w:rsid w:val="00227B5D"/>
    <w:rsid w:val="00227D42"/>
    <w:rsid w:val="002303E6"/>
    <w:rsid w:val="002304C7"/>
    <w:rsid w:val="002304EE"/>
    <w:rsid w:val="002305BD"/>
    <w:rsid w:val="0023084B"/>
    <w:rsid w:val="00230AF8"/>
    <w:rsid w:val="00230CDE"/>
    <w:rsid w:val="00231913"/>
    <w:rsid w:val="00232C77"/>
    <w:rsid w:val="00232D26"/>
    <w:rsid w:val="00232EE7"/>
    <w:rsid w:val="0023333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928"/>
    <w:rsid w:val="00237FED"/>
    <w:rsid w:val="00240691"/>
    <w:rsid w:val="0024084B"/>
    <w:rsid w:val="002409CF"/>
    <w:rsid w:val="00240BE2"/>
    <w:rsid w:val="00241260"/>
    <w:rsid w:val="00241485"/>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5871"/>
    <w:rsid w:val="002465C3"/>
    <w:rsid w:val="0024672A"/>
    <w:rsid w:val="002468E6"/>
    <w:rsid w:val="002469AC"/>
    <w:rsid w:val="00246C80"/>
    <w:rsid w:val="00246E71"/>
    <w:rsid w:val="00246FA5"/>
    <w:rsid w:val="00247470"/>
    <w:rsid w:val="0024788B"/>
    <w:rsid w:val="00247BF3"/>
    <w:rsid w:val="00250048"/>
    <w:rsid w:val="00250636"/>
    <w:rsid w:val="0025087E"/>
    <w:rsid w:val="002509C8"/>
    <w:rsid w:val="00250A7A"/>
    <w:rsid w:val="00250AAC"/>
    <w:rsid w:val="002512C8"/>
    <w:rsid w:val="002513ED"/>
    <w:rsid w:val="002514F8"/>
    <w:rsid w:val="00251551"/>
    <w:rsid w:val="00251AD1"/>
    <w:rsid w:val="00251B0C"/>
    <w:rsid w:val="00251F36"/>
    <w:rsid w:val="002526D3"/>
    <w:rsid w:val="00252709"/>
    <w:rsid w:val="00252826"/>
    <w:rsid w:val="0025283C"/>
    <w:rsid w:val="00252C57"/>
    <w:rsid w:val="00252C88"/>
    <w:rsid w:val="00253227"/>
    <w:rsid w:val="0025326A"/>
    <w:rsid w:val="002532AC"/>
    <w:rsid w:val="002535C0"/>
    <w:rsid w:val="00253882"/>
    <w:rsid w:val="00253E0B"/>
    <w:rsid w:val="0025402D"/>
    <w:rsid w:val="0025407B"/>
    <w:rsid w:val="00254411"/>
    <w:rsid w:val="0025459E"/>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21E"/>
    <w:rsid w:val="00257875"/>
    <w:rsid w:val="00257E6D"/>
    <w:rsid w:val="00260495"/>
    <w:rsid w:val="0026061A"/>
    <w:rsid w:val="002608A2"/>
    <w:rsid w:val="00260BE8"/>
    <w:rsid w:val="00260D4D"/>
    <w:rsid w:val="002615AA"/>
    <w:rsid w:val="00261A66"/>
    <w:rsid w:val="00261FE5"/>
    <w:rsid w:val="00262705"/>
    <w:rsid w:val="00262A8C"/>
    <w:rsid w:val="00262D02"/>
    <w:rsid w:val="002632D6"/>
    <w:rsid w:val="002632F9"/>
    <w:rsid w:val="0026334A"/>
    <w:rsid w:val="002633AD"/>
    <w:rsid w:val="00263B78"/>
    <w:rsid w:val="00264309"/>
    <w:rsid w:val="002647C3"/>
    <w:rsid w:val="00265021"/>
    <w:rsid w:val="0026514B"/>
    <w:rsid w:val="002655BC"/>
    <w:rsid w:val="002655F1"/>
    <w:rsid w:val="002656F5"/>
    <w:rsid w:val="00265B37"/>
    <w:rsid w:val="00265CA7"/>
    <w:rsid w:val="00265D71"/>
    <w:rsid w:val="002664A8"/>
    <w:rsid w:val="00266633"/>
    <w:rsid w:val="00266664"/>
    <w:rsid w:val="00266E5C"/>
    <w:rsid w:val="00267525"/>
    <w:rsid w:val="002677B7"/>
    <w:rsid w:val="00267FD4"/>
    <w:rsid w:val="0027017D"/>
    <w:rsid w:val="00270784"/>
    <w:rsid w:val="0027087D"/>
    <w:rsid w:val="00270A46"/>
    <w:rsid w:val="0027105C"/>
    <w:rsid w:val="002712FE"/>
    <w:rsid w:val="0027210C"/>
    <w:rsid w:val="002721A5"/>
    <w:rsid w:val="002724ED"/>
    <w:rsid w:val="00272678"/>
    <w:rsid w:val="00272A80"/>
    <w:rsid w:val="00272A9C"/>
    <w:rsid w:val="00272BF8"/>
    <w:rsid w:val="00272C0C"/>
    <w:rsid w:val="00272C44"/>
    <w:rsid w:val="0027369E"/>
    <w:rsid w:val="00273732"/>
    <w:rsid w:val="00273DF0"/>
    <w:rsid w:val="0027415C"/>
    <w:rsid w:val="0027474A"/>
    <w:rsid w:val="00274D19"/>
    <w:rsid w:val="00274D7A"/>
    <w:rsid w:val="00274E4E"/>
    <w:rsid w:val="00275276"/>
    <w:rsid w:val="00275ED8"/>
    <w:rsid w:val="00275FA7"/>
    <w:rsid w:val="00276AF2"/>
    <w:rsid w:val="00276D6C"/>
    <w:rsid w:val="00276DFD"/>
    <w:rsid w:val="00277478"/>
    <w:rsid w:val="002774C3"/>
    <w:rsid w:val="00277834"/>
    <w:rsid w:val="00277EB5"/>
    <w:rsid w:val="002801A4"/>
    <w:rsid w:val="00280282"/>
    <w:rsid w:val="002803A8"/>
    <w:rsid w:val="00280AA5"/>
    <w:rsid w:val="00280E52"/>
    <w:rsid w:val="002816E3"/>
    <w:rsid w:val="00281BEA"/>
    <w:rsid w:val="002821FD"/>
    <w:rsid w:val="00282382"/>
    <w:rsid w:val="00282481"/>
    <w:rsid w:val="0028262E"/>
    <w:rsid w:val="002829CC"/>
    <w:rsid w:val="00282DBF"/>
    <w:rsid w:val="00282F24"/>
    <w:rsid w:val="00283136"/>
    <w:rsid w:val="00283375"/>
    <w:rsid w:val="00283791"/>
    <w:rsid w:val="00283B8E"/>
    <w:rsid w:val="00283C06"/>
    <w:rsid w:val="00283DE7"/>
    <w:rsid w:val="00283DFA"/>
    <w:rsid w:val="00284190"/>
    <w:rsid w:val="00284710"/>
    <w:rsid w:val="00284DBD"/>
    <w:rsid w:val="00284E2C"/>
    <w:rsid w:val="00284E38"/>
    <w:rsid w:val="00285134"/>
    <w:rsid w:val="002851C8"/>
    <w:rsid w:val="002852AE"/>
    <w:rsid w:val="00285451"/>
    <w:rsid w:val="002855E0"/>
    <w:rsid w:val="002862CE"/>
    <w:rsid w:val="002863F9"/>
    <w:rsid w:val="00286528"/>
    <w:rsid w:val="00286724"/>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374B"/>
    <w:rsid w:val="00293AA8"/>
    <w:rsid w:val="00293F3D"/>
    <w:rsid w:val="0029406B"/>
    <w:rsid w:val="0029425E"/>
    <w:rsid w:val="0029488A"/>
    <w:rsid w:val="00295242"/>
    <w:rsid w:val="0029549E"/>
    <w:rsid w:val="0029641B"/>
    <w:rsid w:val="00296ADB"/>
    <w:rsid w:val="00297719"/>
    <w:rsid w:val="00297BB5"/>
    <w:rsid w:val="00297D11"/>
    <w:rsid w:val="00297F80"/>
    <w:rsid w:val="002A00E8"/>
    <w:rsid w:val="002A1A30"/>
    <w:rsid w:val="002A237E"/>
    <w:rsid w:val="002A23DD"/>
    <w:rsid w:val="002A2496"/>
    <w:rsid w:val="002A2594"/>
    <w:rsid w:val="002A2773"/>
    <w:rsid w:val="002A2800"/>
    <w:rsid w:val="002A3326"/>
    <w:rsid w:val="002A3724"/>
    <w:rsid w:val="002A38A5"/>
    <w:rsid w:val="002A3C50"/>
    <w:rsid w:val="002A3EF2"/>
    <w:rsid w:val="002A403F"/>
    <w:rsid w:val="002A4292"/>
    <w:rsid w:val="002A4384"/>
    <w:rsid w:val="002A43A6"/>
    <w:rsid w:val="002A45EF"/>
    <w:rsid w:val="002A4758"/>
    <w:rsid w:val="002A4E60"/>
    <w:rsid w:val="002A5052"/>
    <w:rsid w:val="002A511D"/>
    <w:rsid w:val="002A5193"/>
    <w:rsid w:val="002A5217"/>
    <w:rsid w:val="002A5243"/>
    <w:rsid w:val="002A52C1"/>
    <w:rsid w:val="002A5DB1"/>
    <w:rsid w:val="002A5F76"/>
    <w:rsid w:val="002A60CF"/>
    <w:rsid w:val="002A6688"/>
    <w:rsid w:val="002A69A7"/>
    <w:rsid w:val="002A6E43"/>
    <w:rsid w:val="002A7496"/>
    <w:rsid w:val="002A75DA"/>
    <w:rsid w:val="002A7748"/>
    <w:rsid w:val="002A782E"/>
    <w:rsid w:val="002A7E82"/>
    <w:rsid w:val="002B0764"/>
    <w:rsid w:val="002B0871"/>
    <w:rsid w:val="002B1265"/>
    <w:rsid w:val="002B166F"/>
    <w:rsid w:val="002B17D7"/>
    <w:rsid w:val="002B207E"/>
    <w:rsid w:val="002B244D"/>
    <w:rsid w:val="002B2623"/>
    <w:rsid w:val="002B27F5"/>
    <w:rsid w:val="002B2951"/>
    <w:rsid w:val="002B2D7C"/>
    <w:rsid w:val="002B2E3C"/>
    <w:rsid w:val="002B3150"/>
    <w:rsid w:val="002B31D5"/>
    <w:rsid w:val="002B467C"/>
    <w:rsid w:val="002B4808"/>
    <w:rsid w:val="002B4B88"/>
    <w:rsid w:val="002B4BD9"/>
    <w:rsid w:val="002B4EC4"/>
    <w:rsid w:val="002B51E8"/>
    <w:rsid w:val="002B527B"/>
    <w:rsid w:val="002B54C3"/>
    <w:rsid w:val="002B5736"/>
    <w:rsid w:val="002B5978"/>
    <w:rsid w:val="002B5AD1"/>
    <w:rsid w:val="002B5ADB"/>
    <w:rsid w:val="002B5DF0"/>
    <w:rsid w:val="002B5F22"/>
    <w:rsid w:val="002B602C"/>
    <w:rsid w:val="002B64E7"/>
    <w:rsid w:val="002B6563"/>
    <w:rsid w:val="002B6C6C"/>
    <w:rsid w:val="002B6CC3"/>
    <w:rsid w:val="002B6D4D"/>
    <w:rsid w:val="002B7369"/>
    <w:rsid w:val="002B7841"/>
    <w:rsid w:val="002B7B91"/>
    <w:rsid w:val="002B7C8F"/>
    <w:rsid w:val="002C00A8"/>
    <w:rsid w:val="002C048C"/>
    <w:rsid w:val="002C0625"/>
    <w:rsid w:val="002C0710"/>
    <w:rsid w:val="002C0CEB"/>
    <w:rsid w:val="002C1167"/>
    <w:rsid w:val="002C146C"/>
    <w:rsid w:val="002C1816"/>
    <w:rsid w:val="002C1F1A"/>
    <w:rsid w:val="002C2132"/>
    <w:rsid w:val="002C239E"/>
    <w:rsid w:val="002C2595"/>
    <w:rsid w:val="002C2958"/>
    <w:rsid w:val="002C2E9C"/>
    <w:rsid w:val="002C2FFD"/>
    <w:rsid w:val="002C316C"/>
    <w:rsid w:val="002C3B83"/>
    <w:rsid w:val="002C431C"/>
    <w:rsid w:val="002C43D1"/>
    <w:rsid w:val="002C4791"/>
    <w:rsid w:val="002C47BA"/>
    <w:rsid w:val="002C4B84"/>
    <w:rsid w:val="002C50D9"/>
    <w:rsid w:val="002C5845"/>
    <w:rsid w:val="002C5980"/>
    <w:rsid w:val="002C59A1"/>
    <w:rsid w:val="002C5B13"/>
    <w:rsid w:val="002C5BA1"/>
    <w:rsid w:val="002C5D4F"/>
    <w:rsid w:val="002C614C"/>
    <w:rsid w:val="002C6205"/>
    <w:rsid w:val="002C6261"/>
    <w:rsid w:val="002C6322"/>
    <w:rsid w:val="002C6779"/>
    <w:rsid w:val="002C6A97"/>
    <w:rsid w:val="002C6AAB"/>
    <w:rsid w:val="002C6D71"/>
    <w:rsid w:val="002C7392"/>
    <w:rsid w:val="002C73E3"/>
    <w:rsid w:val="002C7A6B"/>
    <w:rsid w:val="002C7BCC"/>
    <w:rsid w:val="002C7F6D"/>
    <w:rsid w:val="002D028E"/>
    <w:rsid w:val="002D040D"/>
    <w:rsid w:val="002D0617"/>
    <w:rsid w:val="002D06CC"/>
    <w:rsid w:val="002D09FC"/>
    <w:rsid w:val="002D0EA9"/>
    <w:rsid w:val="002D149D"/>
    <w:rsid w:val="002D17B1"/>
    <w:rsid w:val="002D1BD2"/>
    <w:rsid w:val="002D222C"/>
    <w:rsid w:val="002D27BC"/>
    <w:rsid w:val="002D2DA6"/>
    <w:rsid w:val="002D3AAB"/>
    <w:rsid w:val="002D3DDB"/>
    <w:rsid w:val="002D3E57"/>
    <w:rsid w:val="002D4A8D"/>
    <w:rsid w:val="002D4AC4"/>
    <w:rsid w:val="002D4DF5"/>
    <w:rsid w:val="002D4E07"/>
    <w:rsid w:val="002D549A"/>
    <w:rsid w:val="002D55B1"/>
    <w:rsid w:val="002D5E41"/>
    <w:rsid w:val="002D5EAA"/>
    <w:rsid w:val="002D613A"/>
    <w:rsid w:val="002D616A"/>
    <w:rsid w:val="002D665A"/>
    <w:rsid w:val="002D667D"/>
    <w:rsid w:val="002D680C"/>
    <w:rsid w:val="002D6F79"/>
    <w:rsid w:val="002D7525"/>
    <w:rsid w:val="002D7804"/>
    <w:rsid w:val="002D788B"/>
    <w:rsid w:val="002D7BED"/>
    <w:rsid w:val="002D7E57"/>
    <w:rsid w:val="002D7F30"/>
    <w:rsid w:val="002D7F33"/>
    <w:rsid w:val="002D7F4F"/>
    <w:rsid w:val="002E0100"/>
    <w:rsid w:val="002E036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4472"/>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0F6"/>
    <w:rsid w:val="002F41C7"/>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2C2"/>
    <w:rsid w:val="003004DD"/>
    <w:rsid w:val="0030068E"/>
    <w:rsid w:val="003008AD"/>
    <w:rsid w:val="00301606"/>
    <w:rsid w:val="00301BFE"/>
    <w:rsid w:val="0030225C"/>
    <w:rsid w:val="003022C5"/>
    <w:rsid w:val="00302363"/>
    <w:rsid w:val="003023F4"/>
    <w:rsid w:val="003024A0"/>
    <w:rsid w:val="00302A63"/>
    <w:rsid w:val="00302C39"/>
    <w:rsid w:val="00302EE2"/>
    <w:rsid w:val="00302F15"/>
    <w:rsid w:val="003030BD"/>
    <w:rsid w:val="00303628"/>
    <w:rsid w:val="003038F3"/>
    <w:rsid w:val="003040EC"/>
    <w:rsid w:val="003046FB"/>
    <w:rsid w:val="00304DDB"/>
    <w:rsid w:val="00304F3C"/>
    <w:rsid w:val="0030537E"/>
    <w:rsid w:val="0030542A"/>
    <w:rsid w:val="00305618"/>
    <w:rsid w:val="00305E01"/>
    <w:rsid w:val="00305E09"/>
    <w:rsid w:val="00306043"/>
    <w:rsid w:val="00306224"/>
    <w:rsid w:val="0030659C"/>
    <w:rsid w:val="003068E9"/>
    <w:rsid w:val="00306A98"/>
    <w:rsid w:val="00306E63"/>
    <w:rsid w:val="00306F5C"/>
    <w:rsid w:val="003072A1"/>
    <w:rsid w:val="003072DC"/>
    <w:rsid w:val="003079DD"/>
    <w:rsid w:val="00307A19"/>
    <w:rsid w:val="00307C6C"/>
    <w:rsid w:val="00307FCC"/>
    <w:rsid w:val="00310112"/>
    <w:rsid w:val="00310182"/>
    <w:rsid w:val="00310280"/>
    <w:rsid w:val="0031059B"/>
    <w:rsid w:val="0031077A"/>
    <w:rsid w:val="0031091C"/>
    <w:rsid w:val="00310AEF"/>
    <w:rsid w:val="00310EAD"/>
    <w:rsid w:val="0031137D"/>
    <w:rsid w:val="00311469"/>
    <w:rsid w:val="003114ED"/>
    <w:rsid w:val="00311844"/>
    <w:rsid w:val="00311C24"/>
    <w:rsid w:val="0031212F"/>
    <w:rsid w:val="00312488"/>
    <w:rsid w:val="003125DF"/>
    <w:rsid w:val="0031284E"/>
    <w:rsid w:val="00312BF0"/>
    <w:rsid w:val="00313247"/>
    <w:rsid w:val="00313A94"/>
    <w:rsid w:val="00313C5E"/>
    <w:rsid w:val="00313CBD"/>
    <w:rsid w:val="00314294"/>
    <w:rsid w:val="003146A9"/>
    <w:rsid w:val="00314758"/>
    <w:rsid w:val="00314769"/>
    <w:rsid w:val="00314977"/>
    <w:rsid w:val="00314A96"/>
    <w:rsid w:val="00315659"/>
    <w:rsid w:val="003166B0"/>
    <w:rsid w:val="003167A4"/>
    <w:rsid w:val="003168EA"/>
    <w:rsid w:val="0031690F"/>
    <w:rsid w:val="00316A2B"/>
    <w:rsid w:val="00316C16"/>
    <w:rsid w:val="003171AC"/>
    <w:rsid w:val="00317750"/>
    <w:rsid w:val="00317B4E"/>
    <w:rsid w:val="00317C33"/>
    <w:rsid w:val="00317DAC"/>
    <w:rsid w:val="00317FEF"/>
    <w:rsid w:val="00320226"/>
    <w:rsid w:val="0032080B"/>
    <w:rsid w:val="00320A27"/>
    <w:rsid w:val="00320AB9"/>
    <w:rsid w:val="003216AF"/>
    <w:rsid w:val="003219A7"/>
    <w:rsid w:val="00321A06"/>
    <w:rsid w:val="00321D84"/>
    <w:rsid w:val="00322071"/>
    <w:rsid w:val="00322208"/>
    <w:rsid w:val="003223E7"/>
    <w:rsid w:val="0032274A"/>
    <w:rsid w:val="003227C6"/>
    <w:rsid w:val="003230C6"/>
    <w:rsid w:val="0032347D"/>
    <w:rsid w:val="00323803"/>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5A99"/>
    <w:rsid w:val="003265AE"/>
    <w:rsid w:val="003265CF"/>
    <w:rsid w:val="003266F2"/>
    <w:rsid w:val="00326951"/>
    <w:rsid w:val="00326A09"/>
    <w:rsid w:val="00326BE9"/>
    <w:rsid w:val="00326F61"/>
    <w:rsid w:val="00326F78"/>
    <w:rsid w:val="0032713A"/>
    <w:rsid w:val="00327598"/>
    <w:rsid w:val="00327649"/>
    <w:rsid w:val="0032789A"/>
    <w:rsid w:val="00327E21"/>
    <w:rsid w:val="00327E88"/>
    <w:rsid w:val="00330164"/>
    <w:rsid w:val="0033018F"/>
    <w:rsid w:val="00330457"/>
    <w:rsid w:val="0033088F"/>
    <w:rsid w:val="00330DD3"/>
    <w:rsid w:val="00331048"/>
    <w:rsid w:val="00331063"/>
    <w:rsid w:val="0033117F"/>
    <w:rsid w:val="00331372"/>
    <w:rsid w:val="0033142A"/>
    <w:rsid w:val="00331C7F"/>
    <w:rsid w:val="00331D76"/>
    <w:rsid w:val="00331E28"/>
    <w:rsid w:val="0033207B"/>
    <w:rsid w:val="00332441"/>
    <w:rsid w:val="0033290F"/>
    <w:rsid w:val="00332915"/>
    <w:rsid w:val="00332AA6"/>
    <w:rsid w:val="00332C07"/>
    <w:rsid w:val="00332EAA"/>
    <w:rsid w:val="00332EE7"/>
    <w:rsid w:val="00332FA4"/>
    <w:rsid w:val="003331BC"/>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94"/>
    <w:rsid w:val="00336CB0"/>
    <w:rsid w:val="00336D09"/>
    <w:rsid w:val="00336EC1"/>
    <w:rsid w:val="00337087"/>
    <w:rsid w:val="003372B0"/>
    <w:rsid w:val="003373D5"/>
    <w:rsid w:val="003375FE"/>
    <w:rsid w:val="0033770B"/>
    <w:rsid w:val="00337955"/>
    <w:rsid w:val="00337C55"/>
    <w:rsid w:val="00340047"/>
    <w:rsid w:val="003400D5"/>
    <w:rsid w:val="0034059E"/>
    <w:rsid w:val="00340A03"/>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677"/>
    <w:rsid w:val="00343974"/>
    <w:rsid w:val="00344000"/>
    <w:rsid w:val="00344321"/>
    <w:rsid w:val="003445C4"/>
    <w:rsid w:val="003445CB"/>
    <w:rsid w:val="003449DD"/>
    <w:rsid w:val="00344E00"/>
    <w:rsid w:val="00345006"/>
    <w:rsid w:val="00345156"/>
    <w:rsid w:val="0034522C"/>
    <w:rsid w:val="003455E0"/>
    <w:rsid w:val="0034598D"/>
    <w:rsid w:val="00345BC6"/>
    <w:rsid w:val="00347057"/>
    <w:rsid w:val="003472FE"/>
    <w:rsid w:val="00347589"/>
    <w:rsid w:val="00347865"/>
    <w:rsid w:val="00347B20"/>
    <w:rsid w:val="00347EF0"/>
    <w:rsid w:val="0035054F"/>
    <w:rsid w:val="00350695"/>
    <w:rsid w:val="00350B2B"/>
    <w:rsid w:val="00350EBC"/>
    <w:rsid w:val="00351002"/>
    <w:rsid w:val="003510C4"/>
    <w:rsid w:val="003517BF"/>
    <w:rsid w:val="00351F3E"/>
    <w:rsid w:val="00351F52"/>
    <w:rsid w:val="00352270"/>
    <w:rsid w:val="003526FD"/>
    <w:rsid w:val="00352B83"/>
    <w:rsid w:val="00353098"/>
    <w:rsid w:val="00353982"/>
    <w:rsid w:val="00353A87"/>
    <w:rsid w:val="00353E8D"/>
    <w:rsid w:val="00353F75"/>
    <w:rsid w:val="0035405C"/>
    <w:rsid w:val="00354384"/>
    <w:rsid w:val="003546C1"/>
    <w:rsid w:val="00355142"/>
    <w:rsid w:val="00355961"/>
    <w:rsid w:val="00355C8D"/>
    <w:rsid w:val="00355DF9"/>
    <w:rsid w:val="00356413"/>
    <w:rsid w:val="003566F8"/>
    <w:rsid w:val="0035670F"/>
    <w:rsid w:val="00356A00"/>
    <w:rsid w:val="003570C7"/>
    <w:rsid w:val="00357624"/>
    <w:rsid w:val="003578A5"/>
    <w:rsid w:val="00357F63"/>
    <w:rsid w:val="003600DB"/>
    <w:rsid w:val="003602BD"/>
    <w:rsid w:val="003602F1"/>
    <w:rsid w:val="003603EF"/>
    <w:rsid w:val="00360552"/>
    <w:rsid w:val="003608A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6B7"/>
    <w:rsid w:val="00365730"/>
    <w:rsid w:val="0036575F"/>
    <w:rsid w:val="0036586C"/>
    <w:rsid w:val="00365DE3"/>
    <w:rsid w:val="00365F63"/>
    <w:rsid w:val="0036620E"/>
    <w:rsid w:val="00366324"/>
    <w:rsid w:val="003663B9"/>
    <w:rsid w:val="0036648D"/>
    <w:rsid w:val="003664B4"/>
    <w:rsid w:val="0036656F"/>
    <w:rsid w:val="003669B1"/>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0D"/>
    <w:rsid w:val="00371641"/>
    <w:rsid w:val="003717AF"/>
    <w:rsid w:val="00371AB8"/>
    <w:rsid w:val="00371C8D"/>
    <w:rsid w:val="00371ED6"/>
    <w:rsid w:val="00371F0F"/>
    <w:rsid w:val="00371F42"/>
    <w:rsid w:val="00372084"/>
    <w:rsid w:val="00372263"/>
    <w:rsid w:val="003726F0"/>
    <w:rsid w:val="0037276E"/>
    <w:rsid w:val="00372F2C"/>
    <w:rsid w:val="00373035"/>
    <w:rsid w:val="0037321C"/>
    <w:rsid w:val="003736E1"/>
    <w:rsid w:val="0037395F"/>
    <w:rsid w:val="00373C20"/>
    <w:rsid w:val="00374485"/>
    <w:rsid w:val="003747B8"/>
    <w:rsid w:val="00374A2D"/>
    <w:rsid w:val="00374B9F"/>
    <w:rsid w:val="00375139"/>
    <w:rsid w:val="0037541A"/>
    <w:rsid w:val="003754F5"/>
    <w:rsid w:val="003759A3"/>
    <w:rsid w:val="00375C3D"/>
    <w:rsid w:val="0037626D"/>
    <w:rsid w:val="0037634C"/>
    <w:rsid w:val="00376477"/>
    <w:rsid w:val="0037686A"/>
    <w:rsid w:val="0037693D"/>
    <w:rsid w:val="00376D80"/>
    <w:rsid w:val="0037741E"/>
    <w:rsid w:val="00377497"/>
    <w:rsid w:val="003777D7"/>
    <w:rsid w:val="003804B8"/>
    <w:rsid w:val="00380BE0"/>
    <w:rsid w:val="00380C3D"/>
    <w:rsid w:val="003811C7"/>
    <w:rsid w:val="003811DD"/>
    <w:rsid w:val="00381A34"/>
    <w:rsid w:val="00381ABD"/>
    <w:rsid w:val="0038218B"/>
    <w:rsid w:val="0038222B"/>
    <w:rsid w:val="003822A9"/>
    <w:rsid w:val="003823EF"/>
    <w:rsid w:val="003827DF"/>
    <w:rsid w:val="003828A3"/>
    <w:rsid w:val="0038344F"/>
    <w:rsid w:val="003834FA"/>
    <w:rsid w:val="00383678"/>
    <w:rsid w:val="00383EDB"/>
    <w:rsid w:val="003840C8"/>
    <w:rsid w:val="00384185"/>
    <w:rsid w:val="003844F3"/>
    <w:rsid w:val="00384534"/>
    <w:rsid w:val="00384627"/>
    <w:rsid w:val="00384A01"/>
    <w:rsid w:val="0038500E"/>
    <w:rsid w:val="00385258"/>
    <w:rsid w:val="00385CC4"/>
    <w:rsid w:val="00386797"/>
    <w:rsid w:val="003868AB"/>
    <w:rsid w:val="0038705D"/>
    <w:rsid w:val="003872A4"/>
    <w:rsid w:val="003873D1"/>
    <w:rsid w:val="003875DE"/>
    <w:rsid w:val="003875E4"/>
    <w:rsid w:val="00387C83"/>
    <w:rsid w:val="00390101"/>
    <w:rsid w:val="0039019C"/>
    <w:rsid w:val="00390806"/>
    <w:rsid w:val="00390A01"/>
    <w:rsid w:val="00390C4E"/>
    <w:rsid w:val="00390F1A"/>
    <w:rsid w:val="0039102C"/>
    <w:rsid w:val="00391A2B"/>
    <w:rsid w:val="003927A2"/>
    <w:rsid w:val="00392B05"/>
    <w:rsid w:val="00392F55"/>
    <w:rsid w:val="0039309E"/>
    <w:rsid w:val="00393182"/>
    <w:rsid w:val="00393347"/>
    <w:rsid w:val="003937B0"/>
    <w:rsid w:val="0039380E"/>
    <w:rsid w:val="00393C7C"/>
    <w:rsid w:val="00393E5A"/>
    <w:rsid w:val="00393F45"/>
    <w:rsid w:val="00394009"/>
    <w:rsid w:val="00394514"/>
    <w:rsid w:val="003949B8"/>
    <w:rsid w:val="00394A84"/>
    <w:rsid w:val="00394E0F"/>
    <w:rsid w:val="00394F4C"/>
    <w:rsid w:val="0039505A"/>
    <w:rsid w:val="003951F9"/>
    <w:rsid w:val="003953F9"/>
    <w:rsid w:val="00395490"/>
    <w:rsid w:val="003958AC"/>
    <w:rsid w:val="00395ADA"/>
    <w:rsid w:val="00395E6D"/>
    <w:rsid w:val="00395F49"/>
    <w:rsid w:val="00396121"/>
    <w:rsid w:val="003962EB"/>
    <w:rsid w:val="0039631D"/>
    <w:rsid w:val="003963FE"/>
    <w:rsid w:val="0039645B"/>
    <w:rsid w:val="0039657D"/>
    <w:rsid w:val="00397007"/>
    <w:rsid w:val="0039704E"/>
    <w:rsid w:val="0039746D"/>
    <w:rsid w:val="00397474"/>
    <w:rsid w:val="0039774C"/>
    <w:rsid w:val="003977E1"/>
    <w:rsid w:val="00397DD0"/>
    <w:rsid w:val="003A059C"/>
    <w:rsid w:val="003A0E4C"/>
    <w:rsid w:val="003A0E53"/>
    <w:rsid w:val="003A11AA"/>
    <w:rsid w:val="003A1356"/>
    <w:rsid w:val="003A26F5"/>
    <w:rsid w:val="003A2AB6"/>
    <w:rsid w:val="003A2F17"/>
    <w:rsid w:val="003A4585"/>
    <w:rsid w:val="003A47AF"/>
    <w:rsid w:val="003A47F3"/>
    <w:rsid w:val="003A4CA8"/>
    <w:rsid w:val="003A524E"/>
    <w:rsid w:val="003A5484"/>
    <w:rsid w:val="003A570E"/>
    <w:rsid w:val="003A575D"/>
    <w:rsid w:val="003A59BC"/>
    <w:rsid w:val="003A5A2D"/>
    <w:rsid w:val="003A62B2"/>
    <w:rsid w:val="003A6471"/>
    <w:rsid w:val="003A676F"/>
    <w:rsid w:val="003A67C8"/>
    <w:rsid w:val="003A6ACD"/>
    <w:rsid w:val="003A6BFD"/>
    <w:rsid w:val="003A6FDE"/>
    <w:rsid w:val="003A7117"/>
    <w:rsid w:val="003A7400"/>
    <w:rsid w:val="003A7556"/>
    <w:rsid w:val="003A7874"/>
    <w:rsid w:val="003A7C4D"/>
    <w:rsid w:val="003A7EED"/>
    <w:rsid w:val="003B009B"/>
    <w:rsid w:val="003B0AF1"/>
    <w:rsid w:val="003B0B09"/>
    <w:rsid w:val="003B0EB4"/>
    <w:rsid w:val="003B0FBE"/>
    <w:rsid w:val="003B1445"/>
    <w:rsid w:val="003B1A25"/>
    <w:rsid w:val="003B1A68"/>
    <w:rsid w:val="003B1E13"/>
    <w:rsid w:val="003B1F58"/>
    <w:rsid w:val="003B20C3"/>
    <w:rsid w:val="003B28D1"/>
    <w:rsid w:val="003B2ABF"/>
    <w:rsid w:val="003B2CCB"/>
    <w:rsid w:val="003B30C5"/>
    <w:rsid w:val="003B3415"/>
    <w:rsid w:val="003B3896"/>
    <w:rsid w:val="003B400D"/>
    <w:rsid w:val="003B4721"/>
    <w:rsid w:val="003B47FD"/>
    <w:rsid w:val="003B4B87"/>
    <w:rsid w:val="003B4C00"/>
    <w:rsid w:val="003B4C0D"/>
    <w:rsid w:val="003B4F3F"/>
    <w:rsid w:val="003B5227"/>
    <w:rsid w:val="003B526B"/>
    <w:rsid w:val="003B550A"/>
    <w:rsid w:val="003B55CA"/>
    <w:rsid w:val="003B5A3E"/>
    <w:rsid w:val="003B6575"/>
    <w:rsid w:val="003B65BA"/>
    <w:rsid w:val="003B6B5C"/>
    <w:rsid w:val="003B6CBB"/>
    <w:rsid w:val="003B6D5F"/>
    <w:rsid w:val="003B6D96"/>
    <w:rsid w:val="003B6FAA"/>
    <w:rsid w:val="003B71A3"/>
    <w:rsid w:val="003B7266"/>
    <w:rsid w:val="003B7BE5"/>
    <w:rsid w:val="003B7EBA"/>
    <w:rsid w:val="003C01DB"/>
    <w:rsid w:val="003C064C"/>
    <w:rsid w:val="003C066F"/>
    <w:rsid w:val="003C07E4"/>
    <w:rsid w:val="003C0D4C"/>
    <w:rsid w:val="003C13DF"/>
    <w:rsid w:val="003C15BA"/>
    <w:rsid w:val="003C1986"/>
    <w:rsid w:val="003C1D70"/>
    <w:rsid w:val="003C2140"/>
    <w:rsid w:val="003C21CF"/>
    <w:rsid w:val="003C21D0"/>
    <w:rsid w:val="003C2452"/>
    <w:rsid w:val="003C271A"/>
    <w:rsid w:val="003C2D70"/>
    <w:rsid w:val="003C3FC7"/>
    <w:rsid w:val="003C40CC"/>
    <w:rsid w:val="003C416D"/>
    <w:rsid w:val="003C43B8"/>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83D"/>
    <w:rsid w:val="003D0BA4"/>
    <w:rsid w:val="003D1157"/>
    <w:rsid w:val="003D14C5"/>
    <w:rsid w:val="003D195A"/>
    <w:rsid w:val="003D195C"/>
    <w:rsid w:val="003D19CF"/>
    <w:rsid w:val="003D1C42"/>
    <w:rsid w:val="003D1E31"/>
    <w:rsid w:val="003D27EF"/>
    <w:rsid w:val="003D2882"/>
    <w:rsid w:val="003D2D86"/>
    <w:rsid w:val="003D2E62"/>
    <w:rsid w:val="003D2F52"/>
    <w:rsid w:val="003D3006"/>
    <w:rsid w:val="003D30CA"/>
    <w:rsid w:val="003D311F"/>
    <w:rsid w:val="003D34F9"/>
    <w:rsid w:val="003D3856"/>
    <w:rsid w:val="003D3C69"/>
    <w:rsid w:val="003D3F4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AD8"/>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7E"/>
    <w:rsid w:val="003E47C1"/>
    <w:rsid w:val="003E4C25"/>
    <w:rsid w:val="003E51F9"/>
    <w:rsid w:val="003E5603"/>
    <w:rsid w:val="003E5883"/>
    <w:rsid w:val="003E5983"/>
    <w:rsid w:val="003E5B1E"/>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DBC"/>
    <w:rsid w:val="003E7EFF"/>
    <w:rsid w:val="003E7F7B"/>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7A5"/>
    <w:rsid w:val="003F2F56"/>
    <w:rsid w:val="003F2FB3"/>
    <w:rsid w:val="003F3209"/>
    <w:rsid w:val="003F32B1"/>
    <w:rsid w:val="003F3367"/>
    <w:rsid w:val="003F34CF"/>
    <w:rsid w:val="003F35C6"/>
    <w:rsid w:val="003F3BF2"/>
    <w:rsid w:val="003F3F2A"/>
    <w:rsid w:val="003F40CB"/>
    <w:rsid w:val="003F4B4C"/>
    <w:rsid w:val="003F4ECE"/>
    <w:rsid w:val="003F526F"/>
    <w:rsid w:val="003F52A6"/>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811"/>
    <w:rsid w:val="00401927"/>
    <w:rsid w:val="00401F5D"/>
    <w:rsid w:val="00402242"/>
    <w:rsid w:val="00402264"/>
    <w:rsid w:val="004022CF"/>
    <w:rsid w:val="0040238E"/>
    <w:rsid w:val="004023CD"/>
    <w:rsid w:val="004028AF"/>
    <w:rsid w:val="00402A93"/>
    <w:rsid w:val="00402B7E"/>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36E"/>
    <w:rsid w:val="00406859"/>
    <w:rsid w:val="00406AD7"/>
    <w:rsid w:val="00406CF4"/>
    <w:rsid w:val="00406FC1"/>
    <w:rsid w:val="00407213"/>
    <w:rsid w:val="004072D7"/>
    <w:rsid w:val="004075CF"/>
    <w:rsid w:val="004075E0"/>
    <w:rsid w:val="00407965"/>
    <w:rsid w:val="004102AC"/>
    <w:rsid w:val="00410388"/>
    <w:rsid w:val="00410C14"/>
    <w:rsid w:val="0041105D"/>
    <w:rsid w:val="004114EF"/>
    <w:rsid w:val="0041150B"/>
    <w:rsid w:val="004117D4"/>
    <w:rsid w:val="00411859"/>
    <w:rsid w:val="00411B5D"/>
    <w:rsid w:val="00411BCB"/>
    <w:rsid w:val="00411DD4"/>
    <w:rsid w:val="004123D9"/>
    <w:rsid w:val="004128B3"/>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5ED8"/>
    <w:rsid w:val="004164BF"/>
    <w:rsid w:val="004171A7"/>
    <w:rsid w:val="004174D6"/>
    <w:rsid w:val="00417F8B"/>
    <w:rsid w:val="00420A1A"/>
    <w:rsid w:val="00420B0D"/>
    <w:rsid w:val="00420C34"/>
    <w:rsid w:val="00420E7D"/>
    <w:rsid w:val="004218FD"/>
    <w:rsid w:val="00421E2F"/>
    <w:rsid w:val="00421F09"/>
    <w:rsid w:val="00422016"/>
    <w:rsid w:val="0042207C"/>
    <w:rsid w:val="004221C4"/>
    <w:rsid w:val="00422247"/>
    <w:rsid w:val="004223B8"/>
    <w:rsid w:val="004223CE"/>
    <w:rsid w:val="00422895"/>
    <w:rsid w:val="00422906"/>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9F5"/>
    <w:rsid w:val="00424AAC"/>
    <w:rsid w:val="00424B6C"/>
    <w:rsid w:val="00424EE9"/>
    <w:rsid w:val="004252DC"/>
    <w:rsid w:val="00425436"/>
    <w:rsid w:val="00425A5B"/>
    <w:rsid w:val="00425A9D"/>
    <w:rsid w:val="00425CB0"/>
    <w:rsid w:val="00426050"/>
    <w:rsid w:val="004260A0"/>
    <w:rsid w:val="004262C8"/>
    <w:rsid w:val="0042646F"/>
    <w:rsid w:val="004264F8"/>
    <w:rsid w:val="00426655"/>
    <w:rsid w:val="004267E4"/>
    <w:rsid w:val="00426A91"/>
    <w:rsid w:val="00426DA2"/>
    <w:rsid w:val="004272DD"/>
    <w:rsid w:val="00427392"/>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4"/>
    <w:rsid w:val="0043316F"/>
    <w:rsid w:val="0043326F"/>
    <w:rsid w:val="00433D67"/>
    <w:rsid w:val="00434573"/>
    <w:rsid w:val="00434C64"/>
    <w:rsid w:val="00434CFB"/>
    <w:rsid w:val="004353C5"/>
    <w:rsid w:val="00435903"/>
    <w:rsid w:val="00435F5A"/>
    <w:rsid w:val="00436229"/>
    <w:rsid w:val="0043683C"/>
    <w:rsid w:val="004370A3"/>
    <w:rsid w:val="00437634"/>
    <w:rsid w:val="0043771D"/>
    <w:rsid w:val="00437A95"/>
    <w:rsid w:val="00437D40"/>
    <w:rsid w:val="00437E9E"/>
    <w:rsid w:val="004401F1"/>
    <w:rsid w:val="004403A9"/>
    <w:rsid w:val="0044137A"/>
    <w:rsid w:val="0044139F"/>
    <w:rsid w:val="0044156F"/>
    <w:rsid w:val="00441E66"/>
    <w:rsid w:val="004424D2"/>
    <w:rsid w:val="004425AE"/>
    <w:rsid w:val="00442C85"/>
    <w:rsid w:val="004432D0"/>
    <w:rsid w:val="00443357"/>
    <w:rsid w:val="00443468"/>
    <w:rsid w:val="00443DB0"/>
    <w:rsid w:val="00443E5C"/>
    <w:rsid w:val="00443FFD"/>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96C"/>
    <w:rsid w:val="00447C13"/>
    <w:rsid w:val="00450EB6"/>
    <w:rsid w:val="00450F59"/>
    <w:rsid w:val="00451524"/>
    <w:rsid w:val="0045164C"/>
    <w:rsid w:val="004517DE"/>
    <w:rsid w:val="0045186C"/>
    <w:rsid w:val="00451989"/>
    <w:rsid w:val="004519FC"/>
    <w:rsid w:val="00451C78"/>
    <w:rsid w:val="00451E11"/>
    <w:rsid w:val="00451F69"/>
    <w:rsid w:val="00452052"/>
    <w:rsid w:val="00452087"/>
    <w:rsid w:val="004522DB"/>
    <w:rsid w:val="00452CA8"/>
    <w:rsid w:val="00453042"/>
    <w:rsid w:val="00453661"/>
    <w:rsid w:val="0045378B"/>
    <w:rsid w:val="004539DF"/>
    <w:rsid w:val="00454049"/>
    <w:rsid w:val="004546C7"/>
    <w:rsid w:val="0045485C"/>
    <w:rsid w:val="00454A9C"/>
    <w:rsid w:val="00454C1B"/>
    <w:rsid w:val="00454D2E"/>
    <w:rsid w:val="00454F90"/>
    <w:rsid w:val="0045505A"/>
    <w:rsid w:val="00455142"/>
    <w:rsid w:val="0045530F"/>
    <w:rsid w:val="0045538B"/>
    <w:rsid w:val="004557F3"/>
    <w:rsid w:val="00455DED"/>
    <w:rsid w:val="00455E61"/>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90A"/>
    <w:rsid w:val="00460DF0"/>
    <w:rsid w:val="00460F4A"/>
    <w:rsid w:val="0046101C"/>
    <w:rsid w:val="004612ED"/>
    <w:rsid w:val="004613A8"/>
    <w:rsid w:val="004616DF"/>
    <w:rsid w:val="004618B9"/>
    <w:rsid w:val="00461BED"/>
    <w:rsid w:val="00462001"/>
    <w:rsid w:val="0046203D"/>
    <w:rsid w:val="00462210"/>
    <w:rsid w:val="0046236B"/>
    <w:rsid w:val="00462600"/>
    <w:rsid w:val="0046282B"/>
    <w:rsid w:val="00462ABA"/>
    <w:rsid w:val="00462BE8"/>
    <w:rsid w:val="00462D38"/>
    <w:rsid w:val="0046310D"/>
    <w:rsid w:val="004634B7"/>
    <w:rsid w:val="00463A43"/>
    <w:rsid w:val="0046400A"/>
    <w:rsid w:val="00464327"/>
    <w:rsid w:val="00464392"/>
    <w:rsid w:val="004646CC"/>
    <w:rsid w:val="004646E3"/>
    <w:rsid w:val="00464708"/>
    <w:rsid w:val="00464A03"/>
    <w:rsid w:val="00464EBA"/>
    <w:rsid w:val="0046563F"/>
    <w:rsid w:val="00465764"/>
    <w:rsid w:val="0046580E"/>
    <w:rsid w:val="00465CD5"/>
    <w:rsid w:val="00465E89"/>
    <w:rsid w:val="00466022"/>
    <w:rsid w:val="00466178"/>
    <w:rsid w:val="00466724"/>
    <w:rsid w:val="00466B3E"/>
    <w:rsid w:val="00466F9D"/>
    <w:rsid w:val="004674C1"/>
    <w:rsid w:val="00467590"/>
    <w:rsid w:val="004676FA"/>
    <w:rsid w:val="00467E00"/>
    <w:rsid w:val="00467E52"/>
    <w:rsid w:val="00467F2A"/>
    <w:rsid w:val="00470039"/>
    <w:rsid w:val="004706F9"/>
    <w:rsid w:val="00470991"/>
    <w:rsid w:val="004709E1"/>
    <w:rsid w:val="00471046"/>
    <w:rsid w:val="004714D9"/>
    <w:rsid w:val="00471666"/>
    <w:rsid w:val="00471BAB"/>
    <w:rsid w:val="00471C89"/>
    <w:rsid w:val="004720FE"/>
    <w:rsid w:val="00472220"/>
    <w:rsid w:val="00472291"/>
    <w:rsid w:val="004724E3"/>
    <w:rsid w:val="0047316E"/>
    <w:rsid w:val="004732A4"/>
    <w:rsid w:val="00473332"/>
    <w:rsid w:val="00473A38"/>
    <w:rsid w:val="00473B05"/>
    <w:rsid w:val="00473B1F"/>
    <w:rsid w:val="00473DF7"/>
    <w:rsid w:val="00473EA1"/>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100"/>
    <w:rsid w:val="004773A4"/>
    <w:rsid w:val="004778AA"/>
    <w:rsid w:val="00477D27"/>
    <w:rsid w:val="00477FEA"/>
    <w:rsid w:val="00480146"/>
    <w:rsid w:val="004814C6"/>
    <w:rsid w:val="0048156C"/>
    <w:rsid w:val="004819E6"/>
    <w:rsid w:val="00481A34"/>
    <w:rsid w:val="0048236D"/>
    <w:rsid w:val="00482879"/>
    <w:rsid w:val="00482FF6"/>
    <w:rsid w:val="0048300E"/>
    <w:rsid w:val="00483015"/>
    <w:rsid w:val="0048301E"/>
    <w:rsid w:val="0048311B"/>
    <w:rsid w:val="00483849"/>
    <w:rsid w:val="00483922"/>
    <w:rsid w:val="00483ABA"/>
    <w:rsid w:val="00483C37"/>
    <w:rsid w:val="00483CE8"/>
    <w:rsid w:val="00483F38"/>
    <w:rsid w:val="004843FA"/>
    <w:rsid w:val="00484EAA"/>
    <w:rsid w:val="00485409"/>
    <w:rsid w:val="00485602"/>
    <w:rsid w:val="00485D6E"/>
    <w:rsid w:val="00485E9E"/>
    <w:rsid w:val="0048612A"/>
    <w:rsid w:val="0048639D"/>
    <w:rsid w:val="004866BE"/>
    <w:rsid w:val="004866C6"/>
    <w:rsid w:val="004870B9"/>
    <w:rsid w:val="00487F1D"/>
    <w:rsid w:val="00491757"/>
    <w:rsid w:val="00491911"/>
    <w:rsid w:val="0049222B"/>
    <w:rsid w:val="0049226C"/>
    <w:rsid w:val="0049287B"/>
    <w:rsid w:val="004928D3"/>
    <w:rsid w:val="00492AB7"/>
    <w:rsid w:val="00492E06"/>
    <w:rsid w:val="00492E1C"/>
    <w:rsid w:val="004931C2"/>
    <w:rsid w:val="0049350B"/>
    <w:rsid w:val="0049374F"/>
    <w:rsid w:val="004938D7"/>
    <w:rsid w:val="00493D24"/>
    <w:rsid w:val="00493D97"/>
    <w:rsid w:val="00493EA1"/>
    <w:rsid w:val="00493ED4"/>
    <w:rsid w:val="004943C9"/>
    <w:rsid w:val="00494463"/>
    <w:rsid w:val="004946E1"/>
    <w:rsid w:val="00494A56"/>
    <w:rsid w:val="00494FCE"/>
    <w:rsid w:val="0049523B"/>
    <w:rsid w:val="00495784"/>
    <w:rsid w:val="004957B5"/>
    <w:rsid w:val="004957F9"/>
    <w:rsid w:val="00495A87"/>
    <w:rsid w:val="0049605A"/>
    <w:rsid w:val="0049622A"/>
    <w:rsid w:val="00496485"/>
    <w:rsid w:val="00496D4D"/>
    <w:rsid w:val="00496DC8"/>
    <w:rsid w:val="004974A9"/>
    <w:rsid w:val="004975A3"/>
    <w:rsid w:val="00497799"/>
    <w:rsid w:val="00497810"/>
    <w:rsid w:val="0049788A"/>
    <w:rsid w:val="00497AFB"/>
    <w:rsid w:val="00497FF6"/>
    <w:rsid w:val="004A00C1"/>
    <w:rsid w:val="004A017D"/>
    <w:rsid w:val="004A01E9"/>
    <w:rsid w:val="004A026F"/>
    <w:rsid w:val="004A0E60"/>
    <w:rsid w:val="004A10A7"/>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6515"/>
    <w:rsid w:val="004A6830"/>
    <w:rsid w:val="004A6A2B"/>
    <w:rsid w:val="004A6CCD"/>
    <w:rsid w:val="004A6D4A"/>
    <w:rsid w:val="004A7444"/>
    <w:rsid w:val="004A7599"/>
    <w:rsid w:val="004A78CB"/>
    <w:rsid w:val="004A7A55"/>
    <w:rsid w:val="004A7CB8"/>
    <w:rsid w:val="004B0166"/>
    <w:rsid w:val="004B179B"/>
    <w:rsid w:val="004B2018"/>
    <w:rsid w:val="004B25A7"/>
    <w:rsid w:val="004B261B"/>
    <w:rsid w:val="004B2690"/>
    <w:rsid w:val="004B278B"/>
    <w:rsid w:val="004B2AC3"/>
    <w:rsid w:val="004B2BEA"/>
    <w:rsid w:val="004B307C"/>
    <w:rsid w:val="004B32F4"/>
    <w:rsid w:val="004B34F7"/>
    <w:rsid w:val="004B3D05"/>
    <w:rsid w:val="004B3D2C"/>
    <w:rsid w:val="004B404A"/>
    <w:rsid w:val="004B40DF"/>
    <w:rsid w:val="004B43D2"/>
    <w:rsid w:val="004B4673"/>
    <w:rsid w:val="004B47D3"/>
    <w:rsid w:val="004B492E"/>
    <w:rsid w:val="004B4F34"/>
    <w:rsid w:val="004B4F56"/>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581"/>
    <w:rsid w:val="004C05CE"/>
    <w:rsid w:val="004C0722"/>
    <w:rsid w:val="004C0824"/>
    <w:rsid w:val="004C0A47"/>
    <w:rsid w:val="004C0B73"/>
    <w:rsid w:val="004C0CA7"/>
    <w:rsid w:val="004C0D82"/>
    <w:rsid w:val="004C0ECE"/>
    <w:rsid w:val="004C174B"/>
    <w:rsid w:val="004C1FB8"/>
    <w:rsid w:val="004C208A"/>
    <w:rsid w:val="004C2329"/>
    <w:rsid w:val="004C26F4"/>
    <w:rsid w:val="004C2E29"/>
    <w:rsid w:val="004C3108"/>
    <w:rsid w:val="004C3473"/>
    <w:rsid w:val="004C36D7"/>
    <w:rsid w:val="004C470C"/>
    <w:rsid w:val="004C4960"/>
    <w:rsid w:val="004C49B6"/>
    <w:rsid w:val="004C4B97"/>
    <w:rsid w:val="004C4C2F"/>
    <w:rsid w:val="004C4D23"/>
    <w:rsid w:val="004C4F6B"/>
    <w:rsid w:val="004C53F7"/>
    <w:rsid w:val="004C55AE"/>
    <w:rsid w:val="004C5739"/>
    <w:rsid w:val="004C5F43"/>
    <w:rsid w:val="004C6000"/>
    <w:rsid w:val="004C6065"/>
    <w:rsid w:val="004C63B8"/>
    <w:rsid w:val="004C6CAE"/>
    <w:rsid w:val="004C6E9E"/>
    <w:rsid w:val="004C6F0F"/>
    <w:rsid w:val="004C79EC"/>
    <w:rsid w:val="004C7AC9"/>
    <w:rsid w:val="004C7F57"/>
    <w:rsid w:val="004D00B6"/>
    <w:rsid w:val="004D0149"/>
    <w:rsid w:val="004D1041"/>
    <w:rsid w:val="004D1809"/>
    <w:rsid w:val="004D1871"/>
    <w:rsid w:val="004D1D05"/>
    <w:rsid w:val="004D1EBD"/>
    <w:rsid w:val="004D1F88"/>
    <w:rsid w:val="004D203B"/>
    <w:rsid w:val="004D2041"/>
    <w:rsid w:val="004D207D"/>
    <w:rsid w:val="004D24D3"/>
    <w:rsid w:val="004D24F3"/>
    <w:rsid w:val="004D264F"/>
    <w:rsid w:val="004D28BA"/>
    <w:rsid w:val="004D2AC1"/>
    <w:rsid w:val="004D3215"/>
    <w:rsid w:val="004D3275"/>
    <w:rsid w:val="004D33F2"/>
    <w:rsid w:val="004D38D4"/>
    <w:rsid w:val="004D3DB5"/>
    <w:rsid w:val="004D41F1"/>
    <w:rsid w:val="004D4242"/>
    <w:rsid w:val="004D469F"/>
    <w:rsid w:val="004D4C0E"/>
    <w:rsid w:val="004D5062"/>
    <w:rsid w:val="004D5BE8"/>
    <w:rsid w:val="004D6172"/>
    <w:rsid w:val="004D65A8"/>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7FE"/>
    <w:rsid w:val="004E29D2"/>
    <w:rsid w:val="004E2FE6"/>
    <w:rsid w:val="004E319C"/>
    <w:rsid w:val="004E31D2"/>
    <w:rsid w:val="004E3212"/>
    <w:rsid w:val="004E3276"/>
    <w:rsid w:val="004E348B"/>
    <w:rsid w:val="004E3593"/>
    <w:rsid w:val="004E3B54"/>
    <w:rsid w:val="004E3CB7"/>
    <w:rsid w:val="004E3CDD"/>
    <w:rsid w:val="004E4C9D"/>
    <w:rsid w:val="004E4E46"/>
    <w:rsid w:val="004E57DB"/>
    <w:rsid w:val="004E5C13"/>
    <w:rsid w:val="004E5CE1"/>
    <w:rsid w:val="004E5F9D"/>
    <w:rsid w:val="004E67E9"/>
    <w:rsid w:val="004E6FCD"/>
    <w:rsid w:val="004E7004"/>
    <w:rsid w:val="004E7099"/>
    <w:rsid w:val="004E7217"/>
    <w:rsid w:val="004E7589"/>
    <w:rsid w:val="004E76BB"/>
    <w:rsid w:val="004E78D6"/>
    <w:rsid w:val="004F0345"/>
    <w:rsid w:val="004F0A03"/>
    <w:rsid w:val="004F0CFE"/>
    <w:rsid w:val="004F108B"/>
    <w:rsid w:val="004F159D"/>
    <w:rsid w:val="004F162C"/>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C2"/>
    <w:rsid w:val="004F45F4"/>
    <w:rsid w:val="004F4713"/>
    <w:rsid w:val="004F481A"/>
    <w:rsid w:val="004F48D7"/>
    <w:rsid w:val="004F48F4"/>
    <w:rsid w:val="004F492D"/>
    <w:rsid w:val="004F495B"/>
    <w:rsid w:val="004F4A1C"/>
    <w:rsid w:val="004F4EE8"/>
    <w:rsid w:val="004F51AE"/>
    <w:rsid w:val="004F56BD"/>
    <w:rsid w:val="004F56D6"/>
    <w:rsid w:val="004F56F6"/>
    <w:rsid w:val="004F60E5"/>
    <w:rsid w:val="004F6519"/>
    <w:rsid w:val="004F6546"/>
    <w:rsid w:val="004F6931"/>
    <w:rsid w:val="004F6CC2"/>
    <w:rsid w:val="004F6CDC"/>
    <w:rsid w:val="004F724F"/>
    <w:rsid w:val="004F72CD"/>
    <w:rsid w:val="004F7355"/>
    <w:rsid w:val="004F74E1"/>
    <w:rsid w:val="004F75FB"/>
    <w:rsid w:val="004F7F98"/>
    <w:rsid w:val="005000EA"/>
    <w:rsid w:val="0050038A"/>
    <w:rsid w:val="00500553"/>
    <w:rsid w:val="005008F8"/>
    <w:rsid w:val="00500BD4"/>
    <w:rsid w:val="00500C40"/>
    <w:rsid w:val="00500CE4"/>
    <w:rsid w:val="00500F10"/>
    <w:rsid w:val="00501327"/>
    <w:rsid w:val="005013B5"/>
    <w:rsid w:val="00501728"/>
    <w:rsid w:val="005017ED"/>
    <w:rsid w:val="005018DE"/>
    <w:rsid w:val="00501920"/>
    <w:rsid w:val="005019B3"/>
    <w:rsid w:val="00501BF5"/>
    <w:rsid w:val="00502130"/>
    <w:rsid w:val="00502137"/>
    <w:rsid w:val="00502817"/>
    <w:rsid w:val="00502896"/>
    <w:rsid w:val="00502E1D"/>
    <w:rsid w:val="00503FAC"/>
    <w:rsid w:val="0050430A"/>
    <w:rsid w:val="005044AA"/>
    <w:rsid w:val="00504541"/>
    <w:rsid w:val="00504F3F"/>
    <w:rsid w:val="00505027"/>
    <w:rsid w:val="005050A8"/>
    <w:rsid w:val="005051E4"/>
    <w:rsid w:val="0050542B"/>
    <w:rsid w:val="0050544B"/>
    <w:rsid w:val="00505A9D"/>
    <w:rsid w:val="00505B7F"/>
    <w:rsid w:val="00505DD8"/>
    <w:rsid w:val="00505E7F"/>
    <w:rsid w:val="00506499"/>
    <w:rsid w:val="005067A3"/>
    <w:rsid w:val="00506A99"/>
    <w:rsid w:val="00506DBE"/>
    <w:rsid w:val="00506E29"/>
    <w:rsid w:val="0050752D"/>
    <w:rsid w:val="00507716"/>
    <w:rsid w:val="005078B4"/>
    <w:rsid w:val="0051005E"/>
    <w:rsid w:val="005102DE"/>
    <w:rsid w:val="00510EC9"/>
    <w:rsid w:val="005114B4"/>
    <w:rsid w:val="00511755"/>
    <w:rsid w:val="005117F0"/>
    <w:rsid w:val="0051185D"/>
    <w:rsid w:val="00511A5E"/>
    <w:rsid w:val="00511E6C"/>
    <w:rsid w:val="005123D8"/>
    <w:rsid w:val="00512422"/>
    <w:rsid w:val="005131C2"/>
    <w:rsid w:val="0051385D"/>
    <w:rsid w:val="0051397F"/>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96B"/>
    <w:rsid w:val="00520A3B"/>
    <w:rsid w:val="00520B48"/>
    <w:rsid w:val="00520F0D"/>
    <w:rsid w:val="0052141B"/>
    <w:rsid w:val="00521434"/>
    <w:rsid w:val="005214FB"/>
    <w:rsid w:val="005217A8"/>
    <w:rsid w:val="00521846"/>
    <w:rsid w:val="00521ADB"/>
    <w:rsid w:val="00521F0A"/>
    <w:rsid w:val="005221D7"/>
    <w:rsid w:val="00522419"/>
    <w:rsid w:val="00522C2F"/>
    <w:rsid w:val="005233E8"/>
    <w:rsid w:val="00523B07"/>
    <w:rsid w:val="00523C6E"/>
    <w:rsid w:val="00523CEA"/>
    <w:rsid w:val="00523D9C"/>
    <w:rsid w:val="00523DC0"/>
    <w:rsid w:val="00524050"/>
    <w:rsid w:val="0052425E"/>
    <w:rsid w:val="005243B0"/>
    <w:rsid w:val="0052473F"/>
    <w:rsid w:val="00524821"/>
    <w:rsid w:val="00524B00"/>
    <w:rsid w:val="00524F2F"/>
    <w:rsid w:val="005253FC"/>
    <w:rsid w:val="00525741"/>
    <w:rsid w:val="00525B45"/>
    <w:rsid w:val="00525F51"/>
    <w:rsid w:val="005268C1"/>
    <w:rsid w:val="005269CB"/>
    <w:rsid w:val="00526A4D"/>
    <w:rsid w:val="00526AB8"/>
    <w:rsid w:val="00526F5C"/>
    <w:rsid w:val="005275C6"/>
    <w:rsid w:val="00527CF4"/>
    <w:rsid w:val="00530418"/>
    <w:rsid w:val="005305CC"/>
    <w:rsid w:val="00530B99"/>
    <w:rsid w:val="00530BF4"/>
    <w:rsid w:val="00531964"/>
    <w:rsid w:val="00531A3E"/>
    <w:rsid w:val="00531BD8"/>
    <w:rsid w:val="005329D5"/>
    <w:rsid w:val="00532C06"/>
    <w:rsid w:val="00532C0A"/>
    <w:rsid w:val="00532C94"/>
    <w:rsid w:val="00532FE7"/>
    <w:rsid w:val="005331FB"/>
    <w:rsid w:val="005332A1"/>
    <w:rsid w:val="00533338"/>
    <w:rsid w:val="00533767"/>
    <w:rsid w:val="00533809"/>
    <w:rsid w:val="00533C6B"/>
    <w:rsid w:val="00534169"/>
    <w:rsid w:val="0053426B"/>
    <w:rsid w:val="00534536"/>
    <w:rsid w:val="00534858"/>
    <w:rsid w:val="00534871"/>
    <w:rsid w:val="00534A68"/>
    <w:rsid w:val="00535431"/>
    <w:rsid w:val="00535ABD"/>
    <w:rsid w:val="00535E97"/>
    <w:rsid w:val="00536DE7"/>
    <w:rsid w:val="005372EC"/>
    <w:rsid w:val="0053730A"/>
    <w:rsid w:val="00537920"/>
    <w:rsid w:val="00537C23"/>
    <w:rsid w:val="00537FF2"/>
    <w:rsid w:val="00540020"/>
    <w:rsid w:val="00540034"/>
    <w:rsid w:val="00540320"/>
    <w:rsid w:val="00540938"/>
    <w:rsid w:val="00540B83"/>
    <w:rsid w:val="00540F54"/>
    <w:rsid w:val="00541132"/>
    <w:rsid w:val="005413A1"/>
    <w:rsid w:val="005416C4"/>
    <w:rsid w:val="005418EE"/>
    <w:rsid w:val="00541C3E"/>
    <w:rsid w:val="00541D8D"/>
    <w:rsid w:val="00541D94"/>
    <w:rsid w:val="00541EC3"/>
    <w:rsid w:val="00541F71"/>
    <w:rsid w:val="0054218F"/>
    <w:rsid w:val="0054225B"/>
    <w:rsid w:val="00542391"/>
    <w:rsid w:val="005424FC"/>
    <w:rsid w:val="00542AAF"/>
    <w:rsid w:val="00542DD1"/>
    <w:rsid w:val="005434DE"/>
    <w:rsid w:val="00543566"/>
    <w:rsid w:val="0054363D"/>
    <w:rsid w:val="0054397E"/>
    <w:rsid w:val="00543B37"/>
    <w:rsid w:val="00544697"/>
    <w:rsid w:val="005449A9"/>
    <w:rsid w:val="00544D19"/>
    <w:rsid w:val="00544DD8"/>
    <w:rsid w:val="00544E75"/>
    <w:rsid w:val="00545062"/>
    <w:rsid w:val="00545107"/>
    <w:rsid w:val="00545BB1"/>
    <w:rsid w:val="00545DF6"/>
    <w:rsid w:val="00545EA4"/>
    <w:rsid w:val="00546021"/>
    <w:rsid w:val="00546156"/>
    <w:rsid w:val="00546191"/>
    <w:rsid w:val="005462DD"/>
    <w:rsid w:val="00546D70"/>
    <w:rsid w:val="00546E8A"/>
    <w:rsid w:val="0054773F"/>
    <w:rsid w:val="0054777A"/>
    <w:rsid w:val="00547DB9"/>
    <w:rsid w:val="005500ED"/>
    <w:rsid w:val="00550248"/>
    <w:rsid w:val="005502B6"/>
    <w:rsid w:val="00550405"/>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EE0"/>
    <w:rsid w:val="00552FE8"/>
    <w:rsid w:val="00553866"/>
    <w:rsid w:val="00553B95"/>
    <w:rsid w:val="00553ECA"/>
    <w:rsid w:val="005546AE"/>
    <w:rsid w:val="005548A8"/>
    <w:rsid w:val="00554926"/>
    <w:rsid w:val="00554D9A"/>
    <w:rsid w:val="00554F1F"/>
    <w:rsid w:val="00555010"/>
    <w:rsid w:val="00555517"/>
    <w:rsid w:val="0055566A"/>
    <w:rsid w:val="00555A94"/>
    <w:rsid w:val="00555F5E"/>
    <w:rsid w:val="0055611F"/>
    <w:rsid w:val="00556476"/>
    <w:rsid w:val="005566AB"/>
    <w:rsid w:val="00556941"/>
    <w:rsid w:val="00556D0C"/>
    <w:rsid w:val="005571E3"/>
    <w:rsid w:val="005576E9"/>
    <w:rsid w:val="00557932"/>
    <w:rsid w:val="00557A32"/>
    <w:rsid w:val="00557A75"/>
    <w:rsid w:val="00557B1B"/>
    <w:rsid w:val="00560061"/>
    <w:rsid w:val="005600CB"/>
    <w:rsid w:val="005604A6"/>
    <w:rsid w:val="00560806"/>
    <w:rsid w:val="00560A04"/>
    <w:rsid w:val="00560B0F"/>
    <w:rsid w:val="00560E27"/>
    <w:rsid w:val="00560EFF"/>
    <w:rsid w:val="005618FD"/>
    <w:rsid w:val="00561C34"/>
    <w:rsid w:val="00561C98"/>
    <w:rsid w:val="00562676"/>
    <w:rsid w:val="005629D1"/>
    <w:rsid w:val="00562C80"/>
    <w:rsid w:val="005637FE"/>
    <w:rsid w:val="00563B4D"/>
    <w:rsid w:val="00564224"/>
    <w:rsid w:val="00564B05"/>
    <w:rsid w:val="00564D86"/>
    <w:rsid w:val="00565674"/>
    <w:rsid w:val="00565982"/>
    <w:rsid w:val="00565B72"/>
    <w:rsid w:val="00566D6C"/>
    <w:rsid w:val="00566E0B"/>
    <w:rsid w:val="00566E67"/>
    <w:rsid w:val="0056734B"/>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45FA"/>
    <w:rsid w:val="00575302"/>
    <w:rsid w:val="00575336"/>
    <w:rsid w:val="005758E6"/>
    <w:rsid w:val="005759A2"/>
    <w:rsid w:val="00575DB2"/>
    <w:rsid w:val="00575E17"/>
    <w:rsid w:val="00575E97"/>
    <w:rsid w:val="00575F0E"/>
    <w:rsid w:val="00576390"/>
    <w:rsid w:val="00576C4B"/>
    <w:rsid w:val="00576CD0"/>
    <w:rsid w:val="005773B9"/>
    <w:rsid w:val="005773EA"/>
    <w:rsid w:val="00577809"/>
    <w:rsid w:val="0057783E"/>
    <w:rsid w:val="0057784E"/>
    <w:rsid w:val="005778A7"/>
    <w:rsid w:val="005778EE"/>
    <w:rsid w:val="00577FA8"/>
    <w:rsid w:val="00580508"/>
    <w:rsid w:val="0058064F"/>
    <w:rsid w:val="005806A6"/>
    <w:rsid w:val="00580828"/>
    <w:rsid w:val="005809D7"/>
    <w:rsid w:val="00580E2A"/>
    <w:rsid w:val="00581091"/>
    <w:rsid w:val="00581281"/>
    <w:rsid w:val="00581AE3"/>
    <w:rsid w:val="00581C12"/>
    <w:rsid w:val="0058215C"/>
    <w:rsid w:val="005822AC"/>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5377"/>
    <w:rsid w:val="0058612F"/>
    <w:rsid w:val="00586362"/>
    <w:rsid w:val="0058637F"/>
    <w:rsid w:val="0058645B"/>
    <w:rsid w:val="00586591"/>
    <w:rsid w:val="00586B2D"/>
    <w:rsid w:val="00586D62"/>
    <w:rsid w:val="0058788F"/>
    <w:rsid w:val="00587B96"/>
    <w:rsid w:val="00590569"/>
    <w:rsid w:val="00590880"/>
    <w:rsid w:val="00590CBD"/>
    <w:rsid w:val="00590DC5"/>
    <w:rsid w:val="00590FCA"/>
    <w:rsid w:val="00590FCD"/>
    <w:rsid w:val="00591077"/>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FB"/>
    <w:rsid w:val="005952DB"/>
    <w:rsid w:val="00595329"/>
    <w:rsid w:val="00595414"/>
    <w:rsid w:val="00595665"/>
    <w:rsid w:val="00595C2E"/>
    <w:rsid w:val="00595CE8"/>
    <w:rsid w:val="00595F57"/>
    <w:rsid w:val="00596278"/>
    <w:rsid w:val="00596284"/>
    <w:rsid w:val="0059642A"/>
    <w:rsid w:val="00596766"/>
    <w:rsid w:val="00596825"/>
    <w:rsid w:val="0059685F"/>
    <w:rsid w:val="005969F6"/>
    <w:rsid w:val="00596D84"/>
    <w:rsid w:val="00597503"/>
    <w:rsid w:val="005977ED"/>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00"/>
    <w:rsid w:val="005A23FE"/>
    <w:rsid w:val="005A264A"/>
    <w:rsid w:val="005A26BF"/>
    <w:rsid w:val="005A280D"/>
    <w:rsid w:val="005A2927"/>
    <w:rsid w:val="005A2BA9"/>
    <w:rsid w:val="005A2DF8"/>
    <w:rsid w:val="005A2FBB"/>
    <w:rsid w:val="005A2FEF"/>
    <w:rsid w:val="005A322C"/>
    <w:rsid w:val="005A335F"/>
    <w:rsid w:val="005A3375"/>
    <w:rsid w:val="005A378B"/>
    <w:rsid w:val="005A3917"/>
    <w:rsid w:val="005A3E8A"/>
    <w:rsid w:val="005A3F49"/>
    <w:rsid w:val="005A416D"/>
    <w:rsid w:val="005A499F"/>
    <w:rsid w:val="005A4B00"/>
    <w:rsid w:val="005A4F9B"/>
    <w:rsid w:val="005A509F"/>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A7EBF"/>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8BD"/>
    <w:rsid w:val="005B5D73"/>
    <w:rsid w:val="005B62F0"/>
    <w:rsid w:val="005B63E4"/>
    <w:rsid w:val="005B6662"/>
    <w:rsid w:val="005B6BBF"/>
    <w:rsid w:val="005B719C"/>
    <w:rsid w:val="005B74E5"/>
    <w:rsid w:val="005B77EA"/>
    <w:rsid w:val="005B79F1"/>
    <w:rsid w:val="005C04A3"/>
    <w:rsid w:val="005C072E"/>
    <w:rsid w:val="005C08EF"/>
    <w:rsid w:val="005C0A6F"/>
    <w:rsid w:val="005C0B40"/>
    <w:rsid w:val="005C0DF1"/>
    <w:rsid w:val="005C110D"/>
    <w:rsid w:val="005C14F3"/>
    <w:rsid w:val="005C1744"/>
    <w:rsid w:val="005C17DF"/>
    <w:rsid w:val="005C1A7A"/>
    <w:rsid w:val="005C1A85"/>
    <w:rsid w:val="005C1F31"/>
    <w:rsid w:val="005C24CC"/>
    <w:rsid w:val="005C24E0"/>
    <w:rsid w:val="005C2771"/>
    <w:rsid w:val="005C300D"/>
    <w:rsid w:val="005C30B3"/>
    <w:rsid w:val="005C3587"/>
    <w:rsid w:val="005C3715"/>
    <w:rsid w:val="005C41A8"/>
    <w:rsid w:val="005C4686"/>
    <w:rsid w:val="005C494F"/>
    <w:rsid w:val="005C4DC2"/>
    <w:rsid w:val="005C568B"/>
    <w:rsid w:val="005C5CA0"/>
    <w:rsid w:val="005C6147"/>
    <w:rsid w:val="005C6450"/>
    <w:rsid w:val="005C653B"/>
    <w:rsid w:val="005C6720"/>
    <w:rsid w:val="005C67CE"/>
    <w:rsid w:val="005C6810"/>
    <w:rsid w:val="005C6BA3"/>
    <w:rsid w:val="005C7199"/>
    <w:rsid w:val="005C7452"/>
    <w:rsid w:val="005C74A6"/>
    <w:rsid w:val="005C75D6"/>
    <w:rsid w:val="005C778B"/>
    <w:rsid w:val="005C7906"/>
    <w:rsid w:val="005C7982"/>
    <w:rsid w:val="005C798E"/>
    <w:rsid w:val="005D0774"/>
    <w:rsid w:val="005D0816"/>
    <w:rsid w:val="005D08ED"/>
    <w:rsid w:val="005D0B53"/>
    <w:rsid w:val="005D12BD"/>
    <w:rsid w:val="005D152A"/>
    <w:rsid w:val="005D18E8"/>
    <w:rsid w:val="005D18FC"/>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3FE1"/>
    <w:rsid w:val="005D408F"/>
    <w:rsid w:val="005D41E6"/>
    <w:rsid w:val="005D43ED"/>
    <w:rsid w:val="005D4400"/>
    <w:rsid w:val="005D4D76"/>
    <w:rsid w:val="005D4E2D"/>
    <w:rsid w:val="005D4E38"/>
    <w:rsid w:val="005D5458"/>
    <w:rsid w:val="005D54ED"/>
    <w:rsid w:val="005D5C5D"/>
    <w:rsid w:val="005D5C6C"/>
    <w:rsid w:val="005D6608"/>
    <w:rsid w:val="005D6AA6"/>
    <w:rsid w:val="005D6C2F"/>
    <w:rsid w:val="005D7119"/>
    <w:rsid w:val="005D7461"/>
    <w:rsid w:val="005E03C5"/>
    <w:rsid w:val="005E0617"/>
    <w:rsid w:val="005E06C1"/>
    <w:rsid w:val="005E0A46"/>
    <w:rsid w:val="005E0E96"/>
    <w:rsid w:val="005E0EFE"/>
    <w:rsid w:val="005E1227"/>
    <w:rsid w:val="005E1BBD"/>
    <w:rsid w:val="005E1D50"/>
    <w:rsid w:val="005E23DF"/>
    <w:rsid w:val="005E2853"/>
    <w:rsid w:val="005E287D"/>
    <w:rsid w:val="005E28D9"/>
    <w:rsid w:val="005E2B2D"/>
    <w:rsid w:val="005E2FE1"/>
    <w:rsid w:val="005E33AD"/>
    <w:rsid w:val="005E3566"/>
    <w:rsid w:val="005E38E9"/>
    <w:rsid w:val="005E3C55"/>
    <w:rsid w:val="005E4064"/>
    <w:rsid w:val="005E41B8"/>
    <w:rsid w:val="005E491A"/>
    <w:rsid w:val="005E4BD7"/>
    <w:rsid w:val="005E4EA6"/>
    <w:rsid w:val="005E4EC9"/>
    <w:rsid w:val="005E53C6"/>
    <w:rsid w:val="005E53CD"/>
    <w:rsid w:val="005E55DF"/>
    <w:rsid w:val="005E5883"/>
    <w:rsid w:val="005E5A45"/>
    <w:rsid w:val="005E5CAF"/>
    <w:rsid w:val="005E5E54"/>
    <w:rsid w:val="005E5E98"/>
    <w:rsid w:val="005E5F23"/>
    <w:rsid w:val="005E6428"/>
    <w:rsid w:val="005E6B20"/>
    <w:rsid w:val="005E6D8D"/>
    <w:rsid w:val="005E6EB1"/>
    <w:rsid w:val="005E6F0B"/>
    <w:rsid w:val="005E73ED"/>
    <w:rsid w:val="005E75D4"/>
    <w:rsid w:val="005E7968"/>
    <w:rsid w:val="005E7C5F"/>
    <w:rsid w:val="005F01EF"/>
    <w:rsid w:val="005F0C62"/>
    <w:rsid w:val="005F0E0D"/>
    <w:rsid w:val="005F116C"/>
    <w:rsid w:val="005F137A"/>
    <w:rsid w:val="005F155C"/>
    <w:rsid w:val="005F1A3B"/>
    <w:rsid w:val="005F1B00"/>
    <w:rsid w:val="005F1C8E"/>
    <w:rsid w:val="005F206A"/>
    <w:rsid w:val="005F24CA"/>
    <w:rsid w:val="005F26BC"/>
    <w:rsid w:val="005F2CB5"/>
    <w:rsid w:val="005F2E4B"/>
    <w:rsid w:val="005F2FFE"/>
    <w:rsid w:val="005F394B"/>
    <w:rsid w:val="005F3A58"/>
    <w:rsid w:val="005F3A75"/>
    <w:rsid w:val="005F42E0"/>
    <w:rsid w:val="005F4989"/>
    <w:rsid w:val="005F4A72"/>
    <w:rsid w:val="005F4AC8"/>
    <w:rsid w:val="005F4B6B"/>
    <w:rsid w:val="005F4BB6"/>
    <w:rsid w:val="005F4DFC"/>
    <w:rsid w:val="005F541E"/>
    <w:rsid w:val="005F564C"/>
    <w:rsid w:val="005F5AC5"/>
    <w:rsid w:val="005F5C90"/>
    <w:rsid w:val="005F5F2B"/>
    <w:rsid w:val="005F5F7E"/>
    <w:rsid w:val="005F6205"/>
    <w:rsid w:val="005F64F2"/>
    <w:rsid w:val="005F67CA"/>
    <w:rsid w:val="005F6925"/>
    <w:rsid w:val="005F697D"/>
    <w:rsid w:val="005F6CF3"/>
    <w:rsid w:val="005F7BD6"/>
    <w:rsid w:val="00600984"/>
    <w:rsid w:val="00601F86"/>
    <w:rsid w:val="00601FF8"/>
    <w:rsid w:val="006030AE"/>
    <w:rsid w:val="0060325E"/>
    <w:rsid w:val="006038DA"/>
    <w:rsid w:val="006038F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105AD"/>
    <w:rsid w:val="0061093F"/>
    <w:rsid w:val="00610C39"/>
    <w:rsid w:val="0061121E"/>
    <w:rsid w:val="00611354"/>
    <w:rsid w:val="006115EA"/>
    <w:rsid w:val="00611A55"/>
    <w:rsid w:val="00611A8C"/>
    <w:rsid w:val="006120F7"/>
    <w:rsid w:val="0061217D"/>
    <w:rsid w:val="006122C7"/>
    <w:rsid w:val="00612541"/>
    <w:rsid w:val="0061290A"/>
    <w:rsid w:val="00612C58"/>
    <w:rsid w:val="006134F9"/>
    <w:rsid w:val="00613837"/>
    <w:rsid w:val="00613E3C"/>
    <w:rsid w:val="00613FDA"/>
    <w:rsid w:val="00613FFF"/>
    <w:rsid w:val="0061439A"/>
    <w:rsid w:val="006145B4"/>
    <w:rsid w:val="006149CD"/>
    <w:rsid w:val="00614F56"/>
    <w:rsid w:val="0061511A"/>
    <w:rsid w:val="00615255"/>
    <w:rsid w:val="00615396"/>
    <w:rsid w:val="0061543F"/>
    <w:rsid w:val="006156C3"/>
    <w:rsid w:val="00615C89"/>
    <w:rsid w:val="006160C6"/>
    <w:rsid w:val="00616851"/>
    <w:rsid w:val="00616AF7"/>
    <w:rsid w:val="00616BE5"/>
    <w:rsid w:val="00616C8F"/>
    <w:rsid w:val="00617586"/>
    <w:rsid w:val="0061768C"/>
    <w:rsid w:val="00617B28"/>
    <w:rsid w:val="00617E5D"/>
    <w:rsid w:val="00617E6C"/>
    <w:rsid w:val="00617F86"/>
    <w:rsid w:val="00620047"/>
    <w:rsid w:val="006200DF"/>
    <w:rsid w:val="00620407"/>
    <w:rsid w:val="006204F0"/>
    <w:rsid w:val="006207EC"/>
    <w:rsid w:val="00620866"/>
    <w:rsid w:val="00620B2C"/>
    <w:rsid w:val="00620E29"/>
    <w:rsid w:val="00620E41"/>
    <w:rsid w:val="0062115A"/>
    <w:rsid w:val="0062126D"/>
    <w:rsid w:val="0062127D"/>
    <w:rsid w:val="00621353"/>
    <w:rsid w:val="00621C40"/>
    <w:rsid w:val="00622038"/>
    <w:rsid w:val="006220ED"/>
    <w:rsid w:val="0062227C"/>
    <w:rsid w:val="00622639"/>
    <w:rsid w:val="00622D8C"/>
    <w:rsid w:val="006234A1"/>
    <w:rsid w:val="00623564"/>
    <w:rsid w:val="00623935"/>
    <w:rsid w:val="00623B16"/>
    <w:rsid w:val="00623FAB"/>
    <w:rsid w:val="006243DB"/>
    <w:rsid w:val="00624437"/>
    <w:rsid w:val="00624B0A"/>
    <w:rsid w:val="00624C55"/>
    <w:rsid w:val="00624DA2"/>
    <w:rsid w:val="00625020"/>
    <w:rsid w:val="00625194"/>
    <w:rsid w:val="00625467"/>
    <w:rsid w:val="0062570E"/>
    <w:rsid w:val="00625AB3"/>
    <w:rsid w:val="00625D2B"/>
    <w:rsid w:val="00626670"/>
    <w:rsid w:val="006268F4"/>
    <w:rsid w:val="00626A34"/>
    <w:rsid w:val="00627D38"/>
    <w:rsid w:val="00627D40"/>
    <w:rsid w:val="00627EE3"/>
    <w:rsid w:val="0063003F"/>
    <w:rsid w:val="00630369"/>
    <w:rsid w:val="00630BBC"/>
    <w:rsid w:val="00630D51"/>
    <w:rsid w:val="0063136E"/>
    <w:rsid w:val="00631424"/>
    <w:rsid w:val="006318AF"/>
    <w:rsid w:val="00631929"/>
    <w:rsid w:val="00631BA4"/>
    <w:rsid w:val="00632036"/>
    <w:rsid w:val="00632190"/>
    <w:rsid w:val="006321A8"/>
    <w:rsid w:val="006323B7"/>
    <w:rsid w:val="006328E1"/>
    <w:rsid w:val="00632952"/>
    <w:rsid w:val="00632DA0"/>
    <w:rsid w:val="00632F82"/>
    <w:rsid w:val="00633041"/>
    <w:rsid w:val="00633166"/>
    <w:rsid w:val="00633286"/>
    <w:rsid w:val="00633303"/>
    <w:rsid w:val="006334E9"/>
    <w:rsid w:val="00633775"/>
    <w:rsid w:val="006337EE"/>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B5B"/>
    <w:rsid w:val="00635E11"/>
    <w:rsid w:val="00635F2B"/>
    <w:rsid w:val="00636260"/>
    <w:rsid w:val="006363B6"/>
    <w:rsid w:val="00636676"/>
    <w:rsid w:val="00636A73"/>
    <w:rsid w:val="00636C66"/>
    <w:rsid w:val="00636DF6"/>
    <w:rsid w:val="00636E32"/>
    <w:rsid w:val="00636E66"/>
    <w:rsid w:val="00636E80"/>
    <w:rsid w:val="006370E1"/>
    <w:rsid w:val="0063739C"/>
    <w:rsid w:val="006374B8"/>
    <w:rsid w:val="006376B8"/>
    <w:rsid w:val="00637CC4"/>
    <w:rsid w:val="006403B8"/>
    <w:rsid w:val="00640549"/>
    <w:rsid w:val="00640803"/>
    <w:rsid w:val="0064095F"/>
    <w:rsid w:val="00640C1B"/>
    <w:rsid w:val="00641230"/>
    <w:rsid w:val="00641FF8"/>
    <w:rsid w:val="006421A4"/>
    <w:rsid w:val="00642C5A"/>
    <w:rsid w:val="00643033"/>
    <w:rsid w:val="00643167"/>
    <w:rsid w:val="006435C1"/>
    <w:rsid w:val="006435DB"/>
    <w:rsid w:val="006437D9"/>
    <w:rsid w:val="00644673"/>
    <w:rsid w:val="00644949"/>
    <w:rsid w:val="00644F5F"/>
    <w:rsid w:val="0064510B"/>
    <w:rsid w:val="006451AF"/>
    <w:rsid w:val="0064528A"/>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0E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315"/>
    <w:rsid w:val="00654526"/>
    <w:rsid w:val="00654810"/>
    <w:rsid w:val="00654921"/>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4"/>
    <w:rsid w:val="006602F8"/>
    <w:rsid w:val="006603BE"/>
    <w:rsid w:val="006604C8"/>
    <w:rsid w:val="00660B03"/>
    <w:rsid w:val="00660C56"/>
    <w:rsid w:val="00661031"/>
    <w:rsid w:val="0066157E"/>
    <w:rsid w:val="006615E1"/>
    <w:rsid w:val="00661D21"/>
    <w:rsid w:val="00661E4F"/>
    <w:rsid w:val="006620C2"/>
    <w:rsid w:val="00662401"/>
    <w:rsid w:val="0066252A"/>
    <w:rsid w:val="00662806"/>
    <w:rsid w:val="00662BFC"/>
    <w:rsid w:val="006632B6"/>
    <w:rsid w:val="0066377C"/>
    <w:rsid w:val="00663A93"/>
    <w:rsid w:val="00663C75"/>
    <w:rsid w:val="00663ECD"/>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0EC8"/>
    <w:rsid w:val="00671067"/>
    <w:rsid w:val="0067126E"/>
    <w:rsid w:val="00671426"/>
    <w:rsid w:val="0067164C"/>
    <w:rsid w:val="006722FE"/>
    <w:rsid w:val="0067239D"/>
    <w:rsid w:val="006728AA"/>
    <w:rsid w:val="00672CB8"/>
    <w:rsid w:val="006730E0"/>
    <w:rsid w:val="006730EB"/>
    <w:rsid w:val="006733AC"/>
    <w:rsid w:val="00673C4F"/>
    <w:rsid w:val="006743E2"/>
    <w:rsid w:val="00674960"/>
    <w:rsid w:val="0067497C"/>
    <w:rsid w:val="00674F75"/>
    <w:rsid w:val="00675039"/>
    <w:rsid w:val="0067516C"/>
    <w:rsid w:val="006753CB"/>
    <w:rsid w:val="006753E6"/>
    <w:rsid w:val="00675714"/>
    <w:rsid w:val="006757B8"/>
    <w:rsid w:val="00675D21"/>
    <w:rsid w:val="006760BA"/>
    <w:rsid w:val="006763DD"/>
    <w:rsid w:val="00676943"/>
    <w:rsid w:val="00676BDD"/>
    <w:rsid w:val="006771DF"/>
    <w:rsid w:val="00677489"/>
    <w:rsid w:val="00677D6B"/>
    <w:rsid w:val="00677EAD"/>
    <w:rsid w:val="0068007A"/>
    <w:rsid w:val="006800F8"/>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7A1"/>
    <w:rsid w:val="00683B6B"/>
    <w:rsid w:val="00683E9F"/>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13F"/>
    <w:rsid w:val="00687516"/>
    <w:rsid w:val="00687669"/>
    <w:rsid w:val="00687B1D"/>
    <w:rsid w:val="00687C09"/>
    <w:rsid w:val="00690E58"/>
    <w:rsid w:val="00690EE5"/>
    <w:rsid w:val="0069123D"/>
    <w:rsid w:val="006918AF"/>
    <w:rsid w:val="00691AF9"/>
    <w:rsid w:val="00691BA0"/>
    <w:rsid w:val="00691CEC"/>
    <w:rsid w:val="00691EBC"/>
    <w:rsid w:val="006920CE"/>
    <w:rsid w:val="006920FF"/>
    <w:rsid w:val="0069223A"/>
    <w:rsid w:val="00692272"/>
    <w:rsid w:val="00692680"/>
    <w:rsid w:val="00692AB9"/>
    <w:rsid w:val="00693344"/>
    <w:rsid w:val="00693498"/>
    <w:rsid w:val="00693EFF"/>
    <w:rsid w:val="006940F5"/>
    <w:rsid w:val="006944CD"/>
    <w:rsid w:val="00694577"/>
    <w:rsid w:val="00694F66"/>
    <w:rsid w:val="00695471"/>
    <w:rsid w:val="00695E98"/>
    <w:rsid w:val="00696076"/>
    <w:rsid w:val="0069612B"/>
    <w:rsid w:val="0069666F"/>
    <w:rsid w:val="006966DB"/>
    <w:rsid w:val="00696D7F"/>
    <w:rsid w:val="006970A5"/>
    <w:rsid w:val="006970F7"/>
    <w:rsid w:val="00697A73"/>
    <w:rsid w:val="00697F31"/>
    <w:rsid w:val="00697FDF"/>
    <w:rsid w:val="006A0010"/>
    <w:rsid w:val="006A0C3F"/>
    <w:rsid w:val="006A0F5B"/>
    <w:rsid w:val="006A1234"/>
    <w:rsid w:val="006A15AD"/>
    <w:rsid w:val="006A17D4"/>
    <w:rsid w:val="006A197D"/>
    <w:rsid w:val="006A2045"/>
    <w:rsid w:val="006A2124"/>
    <w:rsid w:val="006A21F9"/>
    <w:rsid w:val="006A272C"/>
    <w:rsid w:val="006A2BE7"/>
    <w:rsid w:val="006A2E79"/>
    <w:rsid w:val="006A3256"/>
    <w:rsid w:val="006A347E"/>
    <w:rsid w:val="006A35A2"/>
    <w:rsid w:val="006A4156"/>
    <w:rsid w:val="006A45CC"/>
    <w:rsid w:val="006A4641"/>
    <w:rsid w:val="006A4BB9"/>
    <w:rsid w:val="006A4BD1"/>
    <w:rsid w:val="006A4EF4"/>
    <w:rsid w:val="006A5131"/>
    <w:rsid w:val="006A596F"/>
    <w:rsid w:val="006A5CA0"/>
    <w:rsid w:val="006A5DCD"/>
    <w:rsid w:val="006A607D"/>
    <w:rsid w:val="006A6160"/>
    <w:rsid w:val="006A61A2"/>
    <w:rsid w:val="006A63B8"/>
    <w:rsid w:val="006A64B8"/>
    <w:rsid w:val="006A65F2"/>
    <w:rsid w:val="006A66CB"/>
    <w:rsid w:val="006A6B5C"/>
    <w:rsid w:val="006A6DD0"/>
    <w:rsid w:val="006A6EE4"/>
    <w:rsid w:val="006A6FA6"/>
    <w:rsid w:val="006A6FF8"/>
    <w:rsid w:val="006A710D"/>
    <w:rsid w:val="006A7BD1"/>
    <w:rsid w:val="006A7DA4"/>
    <w:rsid w:val="006B0409"/>
    <w:rsid w:val="006B06E3"/>
    <w:rsid w:val="006B0817"/>
    <w:rsid w:val="006B0D86"/>
    <w:rsid w:val="006B10D0"/>
    <w:rsid w:val="006B1463"/>
    <w:rsid w:val="006B16B3"/>
    <w:rsid w:val="006B1EA8"/>
    <w:rsid w:val="006B1F93"/>
    <w:rsid w:val="006B2C7B"/>
    <w:rsid w:val="006B2CEE"/>
    <w:rsid w:val="006B2E28"/>
    <w:rsid w:val="006B2E2C"/>
    <w:rsid w:val="006B3436"/>
    <w:rsid w:val="006B3FC8"/>
    <w:rsid w:val="006B3FDB"/>
    <w:rsid w:val="006B47DC"/>
    <w:rsid w:val="006B48F6"/>
    <w:rsid w:val="006B4963"/>
    <w:rsid w:val="006B4C88"/>
    <w:rsid w:val="006B57F7"/>
    <w:rsid w:val="006B591C"/>
    <w:rsid w:val="006B5B00"/>
    <w:rsid w:val="006B652B"/>
    <w:rsid w:val="006B674C"/>
    <w:rsid w:val="006B6E1C"/>
    <w:rsid w:val="006B6F27"/>
    <w:rsid w:val="006C02D3"/>
    <w:rsid w:val="006C0395"/>
    <w:rsid w:val="006C04DF"/>
    <w:rsid w:val="006C05BE"/>
    <w:rsid w:val="006C062F"/>
    <w:rsid w:val="006C0663"/>
    <w:rsid w:val="006C0847"/>
    <w:rsid w:val="006C08F2"/>
    <w:rsid w:val="006C0963"/>
    <w:rsid w:val="006C0C85"/>
    <w:rsid w:val="006C1524"/>
    <w:rsid w:val="006C169B"/>
    <w:rsid w:val="006C1B32"/>
    <w:rsid w:val="006C1F48"/>
    <w:rsid w:val="006C2021"/>
    <w:rsid w:val="006C2211"/>
    <w:rsid w:val="006C224C"/>
    <w:rsid w:val="006C2692"/>
    <w:rsid w:val="006C2D4C"/>
    <w:rsid w:val="006C2FEB"/>
    <w:rsid w:val="006C346E"/>
    <w:rsid w:val="006C362F"/>
    <w:rsid w:val="006C3852"/>
    <w:rsid w:val="006C3A9C"/>
    <w:rsid w:val="006C3B01"/>
    <w:rsid w:val="006C4B37"/>
    <w:rsid w:val="006C4DCC"/>
    <w:rsid w:val="006C52F4"/>
    <w:rsid w:val="006C544C"/>
    <w:rsid w:val="006C5AC9"/>
    <w:rsid w:val="006C5C9B"/>
    <w:rsid w:val="006C5EAA"/>
    <w:rsid w:val="006C64BF"/>
    <w:rsid w:val="006C6996"/>
    <w:rsid w:val="006C784C"/>
    <w:rsid w:val="006D0251"/>
    <w:rsid w:val="006D03FD"/>
    <w:rsid w:val="006D0988"/>
    <w:rsid w:val="006D0BFF"/>
    <w:rsid w:val="006D13BA"/>
    <w:rsid w:val="006D1416"/>
    <w:rsid w:val="006D2222"/>
    <w:rsid w:val="006D23B0"/>
    <w:rsid w:val="006D2853"/>
    <w:rsid w:val="006D29A6"/>
    <w:rsid w:val="006D2B0C"/>
    <w:rsid w:val="006D2B5D"/>
    <w:rsid w:val="006D3201"/>
    <w:rsid w:val="006D34D3"/>
    <w:rsid w:val="006D3E14"/>
    <w:rsid w:val="006D40AC"/>
    <w:rsid w:val="006D479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433"/>
    <w:rsid w:val="006D79EC"/>
    <w:rsid w:val="006D7AF1"/>
    <w:rsid w:val="006D7C46"/>
    <w:rsid w:val="006E02AC"/>
    <w:rsid w:val="006E0351"/>
    <w:rsid w:val="006E0373"/>
    <w:rsid w:val="006E0497"/>
    <w:rsid w:val="006E0513"/>
    <w:rsid w:val="006E1165"/>
    <w:rsid w:val="006E17F6"/>
    <w:rsid w:val="006E19ED"/>
    <w:rsid w:val="006E1ECF"/>
    <w:rsid w:val="006E21FF"/>
    <w:rsid w:val="006E2224"/>
    <w:rsid w:val="006E2684"/>
    <w:rsid w:val="006E2690"/>
    <w:rsid w:val="006E270A"/>
    <w:rsid w:val="006E29D9"/>
    <w:rsid w:val="006E2D73"/>
    <w:rsid w:val="006E2E88"/>
    <w:rsid w:val="006E2ED3"/>
    <w:rsid w:val="006E3439"/>
    <w:rsid w:val="006E38FD"/>
    <w:rsid w:val="006E3D40"/>
    <w:rsid w:val="006E4756"/>
    <w:rsid w:val="006E489D"/>
    <w:rsid w:val="006E48EE"/>
    <w:rsid w:val="006E5358"/>
    <w:rsid w:val="006E5367"/>
    <w:rsid w:val="006E59CE"/>
    <w:rsid w:val="006E63A7"/>
    <w:rsid w:val="006E65FD"/>
    <w:rsid w:val="006E6A81"/>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FE6"/>
    <w:rsid w:val="006F33BD"/>
    <w:rsid w:val="006F3589"/>
    <w:rsid w:val="006F35AB"/>
    <w:rsid w:val="006F3697"/>
    <w:rsid w:val="006F37CD"/>
    <w:rsid w:val="006F38E9"/>
    <w:rsid w:val="006F39D6"/>
    <w:rsid w:val="006F3A3A"/>
    <w:rsid w:val="006F3B90"/>
    <w:rsid w:val="006F3BD4"/>
    <w:rsid w:val="006F3DE6"/>
    <w:rsid w:val="006F3F2E"/>
    <w:rsid w:val="006F4542"/>
    <w:rsid w:val="006F4F71"/>
    <w:rsid w:val="006F5081"/>
    <w:rsid w:val="006F52FD"/>
    <w:rsid w:val="006F5355"/>
    <w:rsid w:val="006F5CF4"/>
    <w:rsid w:val="006F5FD8"/>
    <w:rsid w:val="006F5FF3"/>
    <w:rsid w:val="006F661A"/>
    <w:rsid w:val="006F692F"/>
    <w:rsid w:val="006F71BA"/>
    <w:rsid w:val="006F7206"/>
    <w:rsid w:val="006F725E"/>
    <w:rsid w:val="006F75D5"/>
    <w:rsid w:val="006F7935"/>
    <w:rsid w:val="006F7A04"/>
    <w:rsid w:val="006F7A94"/>
    <w:rsid w:val="006F7DB9"/>
    <w:rsid w:val="007001E2"/>
    <w:rsid w:val="007003EA"/>
    <w:rsid w:val="007005C1"/>
    <w:rsid w:val="00701213"/>
    <w:rsid w:val="00701578"/>
    <w:rsid w:val="00701825"/>
    <w:rsid w:val="0070189D"/>
    <w:rsid w:val="0070208F"/>
    <w:rsid w:val="0070224E"/>
    <w:rsid w:val="007024DB"/>
    <w:rsid w:val="00702DD9"/>
    <w:rsid w:val="00702FF8"/>
    <w:rsid w:val="007041D2"/>
    <w:rsid w:val="0070442C"/>
    <w:rsid w:val="00704510"/>
    <w:rsid w:val="00704975"/>
    <w:rsid w:val="00704A47"/>
    <w:rsid w:val="00704B7D"/>
    <w:rsid w:val="00704E44"/>
    <w:rsid w:val="00704EB0"/>
    <w:rsid w:val="007050F7"/>
    <w:rsid w:val="007057AF"/>
    <w:rsid w:val="00705808"/>
    <w:rsid w:val="0070594D"/>
    <w:rsid w:val="00705BA9"/>
    <w:rsid w:val="0070607B"/>
    <w:rsid w:val="00706B2D"/>
    <w:rsid w:val="00706D76"/>
    <w:rsid w:val="00707045"/>
    <w:rsid w:val="0070781F"/>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E96"/>
    <w:rsid w:val="0071405D"/>
    <w:rsid w:val="007142CE"/>
    <w:rsid w:val="007146C8"/>
    <w:rsid w:val="007149F2"/>
    <w:rsid w:val="00714EB1"/>
    <w:rsid w:val="007154DC"/>
    <w:rsid w:val="0071559D"/>
    <w:rsid w:val="00715B86"/>
    <w:rsid w:val="007160C9"/>
    <w:rsid w:val="007163FF"/>
    <w:rsid w:val="0071696B"/>
    <w:rsid w:val="00716EA5"/>
    <w:rsid w:val="00716FE7"/>
    <w:rsid w:val="007170D4"/>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412"/>
    <w:rsid w:val="007236AB"/>
    <w:rsid w:val="0072388D"/>
    <w:rsid w:val="00723959"/>
    <w:rsid w:val="00723A0C"/>
    <w:rsid w:val="00723C4A"/>
    <w:rsid w:val="00723CF2"/>
    <w:rsid w:val="00723D31"/>
    <w:rsid w:val="00723EFF"/>
    <w:rsid w:val="00723F5A"/>
    <w:rsid w:val="0072437B"/>
    <w:rsid w:val="007244D3"/>
    <w:rsid w:val="0072456D"/>
    <w:rsid w:val="0072481C"/>
    <w:rsid w:val="007248B0"/>
    <w:rsid w:val="00724A65"/>
    <w:rsid w:val="00724AAA"/>
    <w:rsid w:val="00724C8F"/>
    <w:rsid w:val="00724E2E"/>
    <w:rsid w:val="00724F38"/>
    <w:rsid w:val="00724FB8"/>
    <w:rsid w:val="0072514E"/>
    <w:rsid w:val="0072557F"/>
    <w:rsid w:val="00725662"/>
    <w:rsid w:val="0072571A"/>
    <w:rsid w:val="00725B04"/>
    <w:rsid w:val="00725D52"/>
    <w:rsid w:val="00726306"/>
    <w:rsid w:val="00726DA0"/>
    <w:rsid w:val="00726DBD"/>
    <w:rsid w:val="00726E05"/>
    <w:rsid w:val="00726E50"/>
    <w:rsid w:val="0072712F"/>
    <w:rsid w:val="007272D4"/>
    <w:rsid w:val="007273BB"/>
    <w:rsid w:val="0072751B"/>
    <w:rsid w:val="0072768C"/>
    <w:rsid w:val="007276F1"/>
    <w:rsid w:val="0072790B"/>
    <w:rsid w:val="00727B8C"/>
    <w:rsid w:val="00730404"/>
    <w:rsid w:val="00730528"/>
    <w:rsid w:val="007306ED"/>
    <w:rsid w:val="00730C53"/>
    <w:rsid w:val="0073164A"/>
    <w:rsid w:val="0073173C"/>
    <w:rsid w:val="00731893"/>
    <w:rsid w:val="00731ABD"/>
    <w:rsid w:val="007325D5"/>
    <w:rsid w:val="00732C9E"/>
    <w:rsid w:val="00732FC0"/>
    <w:rsid w:val="0073367E"/>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0F19"/>
    <w:rsid w:val="007411DD"/>
    <w:rsid w:val="007412CC"/>
    <w:rsid w:val="007416B6"/>
    <w:rsid w:val="00741938"/>
    <w:rsid w:val="00741993"/>
    <w:rsid w:val="00742469"/>
    <w:rsid w:val="007425C4"/>
    <w:rsid w:val="00742890"/>
    <w:rsid w:val="00742A5E"/>
    <w:rsid w:val="00742DD7"/>
    <w:rsid w:val="00743044"/>
    <w:rsid w:val="00743053"/>
    <w:rsid w:val="00743C08"/>
    <w:rsid w:val="00743DB0"/>
    <w:rsid w:val="00744093"/>
    <w:rsid w:val="00744101"/>
    <w:rsid w:val="00744C4B"/>
    <w:rsid w:val="007451DE"/>
    <w:rsid w:val="00745292"/>
    <w:rsid w:val="007452EB"/>
    <w:rsid w:val="007455E8"/>
    <w:rsid w:val="0074575D"/>
    <w:rsid w:val="00745CEA"/>
    <w:rsid w:val="00745DB1"/>
    <w:rsid w:val="00745FC5"/>
    <w:rsid w:val="007465B0"/>
    <w:rsid w:val="007468EA"/>
    <w:rsid w:val="00746BA3"/>
    <w:rsid w:val="00746E7E"/>
    <w:rsid w:val="0074745B"/>
    <w:rsid w:val="00747661"/>
    <w:rsid w:val="007477FF"/>
    <w:rsid w:val="00747D7C"/>
    <w:rsid w:val="007500A3"/>
    <w:rsid w:val="00750377"/>
    <w:rsid w:val="007503C5"/>
    <w:rsid w:val="007503E6"/>
    <w:rsid w:val="0075066B"/>
    <w:rsid w:val="0075080D"/>
    <w:rsid w:val="00750ADA"/>
    <w:rsid w:val="00750F28"/>
    <w:rsid w:val="00751253"/>
    <w:rsid w:val="0075128B"/>
    <w:rsid w:val="007514F2"/>
    <w:rsid w:val="0075180C"/>
    <w:rsid w:val="00751A6F"/>
    <w:rsid w:val="00751CF6"/>
    <w:rsid w:val="00751D2C"/>
    <w:rsid w:val="00751EED"/>
    <w:rsid w:val="00751EF5"/>
    <w:rsid w:val="00751FA4"/>
    <w:rsid w:val="007520A3"/>
    <w:rsid w:val="007520F0"/>
    <w:rsid w:val="007528FF"/>
    <w:rsid w:val="00752B01"/>
    <w:rsid w:val="00752E61"/>
    <w:rsid w:val="00753040"/>
    <w:rsid w:val="0075335C"/>
    <w:rsid w:val="00753727"/>
    <w:rsid w:val="007539F9"/>
    <w:rsid w:val="00753B85"/>
    <w:rsid w:val="0075439F"/>
    <w:rsid w:val="0075448B"/>
    <w:rsid w:val="007544B9"/>
    <w:rsid w:val="0075493B"/>
    <w:rsid w:val="00755449"/>
    <w:rsid w:val="007556D7"/>
    <w:rsid w:val="00755C6A"/>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2E79"/>
    <w:rsid w:val="00763912"/>
    <w:rsid w:val="00763A59"/>
    <w:rsid w:val="00763D2E"/>
    <w:rsid w:val="00763D68"/>
    <w:rsid w:val="00764316"/>
    <w:rsid w:val="00764538"/>
    <w:rsid w:val="00764C81"/>
    <w:rsid w:val="0076510A"/>
    <w:rsid w:val="00765451"/>
    <w:rsid w:val="00765A0B"/>
    <w:rsid w:val="00765B0F"/>
    <w:rsid w:val="00765B62"/>
    <w:rsid w:val="00765D13"/>
    <w:rsid w:val="00765E5D"/>
    <w:rsid w:val="00765E9E"/>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5F0"/>
    <w:rsid w:val="0077264E"/>
    <w:rsid w:val="0077282C"/>
    <w:rsid w:val="007729E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77ABA"/>
    <w:rsid w:val="0078084A"/>
    <w:rsid w:val="00780926"/>
    <w:rsid w:val="00780D1E"/>
    <w:rsid w:val="00780F4C"/>
    <w:rsid w:val="00781004"/>
    <w:rsid w:val="007815C1"/>
    <w:rsid w:val="007818F5"/>
    <w:rsid w:val="00781D7D"/>
    <w:rsid w:val="00781EE3"/>
    <w:rsid w:val="00782163"/>
    <w:rsid w:val="0078252B"/>
    <w:rsid w:val="007825CA"/>
    <w:rsid w:val="00782696"/>
    <w:rsid w:val="007828B0"/>
    <w:rsid w:val="00782DE9"/>
    <w:rsid w:val="00782E28"/>
    <w:rsid w:val="00782E44"/>
    <w:rsid w:val="007843D0"/>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21"/>
    <w:rsid w:val="00790CB0"/>
    <w:rsid w:val="007913E6"/>
    <w:rsid w:val="00791F47"/>
    <w:rsid w:val="00791F7E"/>
    <w:rsid w:val="00792543"/>
    <w:rsid w:val="007928BC"/>
    <w:rsid w:val="0079294A"/>
    <w:rsid w:val="00792CEE"/>
    <w:rsid w:val="00792EA1"/>
    <w:rsid w:val="00793271"/>
    <w:rsid w:val="00793840"/>
    <w:rsid w:val="007939D3"/>
    <w:rsid w:val="0079415F"/>
    <w:rsid w:val="00794685"/>
    <w:rsid w:val="00794A04"/>
    <w:rsid w:val="00794B2F"/>
    <w:rsid w:val="00794D9B"/>
    <w:rsid w:val="00794FBB"/>
    <w:rsid w:val="00795B4E"/>
    <w:rsid w:val="0079627C"/>
    <w:rsid w:val="00796884"/>
    <w:rsid w:val="007969E3"/>
    <w:rsid w:val="00796BCC"/>
    <w:rsid w:val="00796CBA"/>
    <w:rsid w:val="00796F29"/>
    <w:rsid w:val="00796F5C"/>
    <w:rsid w:val="00797096"/>
    <w:rsid w:val="007972CC"/>
    <w:rsid w:val="0079741F"/>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CC8"/>
    <w:rsid w:val="007A2F1C"/>
    <w:rsid w:val="007A2F7C"/>
    <w:rsid w:val="007A2FE1"/>
    <w:rsid w:val="007A316F"/>
    <w:rsid w:val="007A3927"/>
    <w:rsid w:val="007A397B"/>
    <w:rsid w:val="007A3FA5"/>
    <w:rsid w:val="007A3FF4"/>
    <w:rsid w:val="007A44AE"/>
    <w:rsid w:val="007A4E9C"/>
    <w:rsid w:val="007A548B"/>
    <w:rsid w:val="007A588C"/>
    <w:rsid w:val="007A5EDF"/>
    <w:rsid w:val="007A5FC1"/>
    <w:rsid w:val="007A605E"/>
    <w:rsid w:val="007A6140"/>
    <w:rsid w:val="007A62D2"/>
    <w:rsid w:val="007A6511"/>
    <w:rsid w:val="007A69BE"/>
    <w:rsid w:val="007A6A19"/>
    <w:rsid w:val="007A6A63"/>
    <w:rsid w:val="007A70E8"/>
    <w:rsid w:val="007A7137"/>
    <w:rsid w:val="007A74D3"/>
    <w:rsid w:val="007A784A"/>
    <w:rsid w:val="007A79FF"/>
    <w:rsid w:val="007A7C85"/>
    <w:rsid w:val="007A7CCF"/>
    <w:rsid w:val="007B00AD"/>
    <w:rsid w:val="007B02AB"/>
    <w:rsid w:val="007B0695"/>
    <w:rsid w:val="007B070E"/>
    <w:rsid w:val="007B08DA"/>
    <w:rsid w:val="007B0EC0"/>
    <w:rsid w:val="007B12E2"/>
    <w:rsid w:val="007B1A13"/>
    <w:rsid w:val="007B1B09"/>
    <w:rsid w:val="007B1FEA"/>
    <w:rsid w:val="007B2120"/>
    <w:rsid w:val="007B268C"/>
    <w:rsid w:val="007B273D"/>
    <w:rsid w:val="007B27C7"/>
    <w:rsid w:val="007B2DCE"/>
    <w:rsid w:val="007B2ED6"/>
    <w:rsid w:val="007B3154"/>
    <w:rsid w:val="007B34C1"/>
    <w:rsid w:val="007B394F"/>
    <w:rsid w:val="007B3BD7"/>
    <w:rsid w:val="007B3BE1"/>
    <w:rsid w:val="007B41FC"/>
    <w:rsid w:val="007B454B"/>
    <w:rsid w:val="007B49C1"/>
    <w:rsid w:val="007B4E22"/>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95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C7C72"/>
    <w:rsid w:val="007D00CD"/>
    <w:rsid w:val="007D013B"/>
    <w:rsid w:val="007D03C7"/>
    <w:rsid w:val="007D08C1"/>
    <w:rsid w:val="007D0D95"/>
    <w:rsid w:val="007D10A3"/>
    <w:rsid w:val="007D19F4"/>
    <w:rsid w:val="007D1B20"/>
    <w:rsid w:val="007D1CFE"/>
    <w:rsid w:val="007D1F73"/>
    <w:rsid w:val="007D1FA6"/>
    <w:rsid w:val="007D218F"/>
    <w:rsid w:val="007D235F"/>
    <w:rsid w:val="007D2728"/>
    <w:rsid w:val="007D290B"/>
    <w:rsid w:val="007D2A10"/>
    <w:rsid w:val="007D3EF9"/>
    <w:rsid w:val="007D4058"/>
    <w:rsid w:val="007D4112"/>
    <w:rsid w:val="007D41E4"/>
    <w:rsid w:val="007D44B0"/>
    <w:rsid w:val="007D453A"/>
    <w:rsid w:val="007D4E65"/>
    <w:rsid w:val="007D4F21"/>
    <w:rsid w:val="007D4F4A"/>
    <w:rsid w:val="007D4F82"/>
    <w:rsid w:val="007D4FD6"/>
    <w:rsid w:val="007D5363"/>
    <w:rsid w:val="007D53C3"/>
    <w:rsid w:val="007D560C"/>
    <w:rsid w:val="007D595C"/>
    <w:rsid w:val="007D6463"/>
    <w:rsid w:val="007D67B1"/>
    <w:rsid w:val="007D6CEA"/>
    <w:rsid w:val="007D6FD3"/>
    <w:rsid w:val="007D704D"/>
    <w:rsid w:val="007D74D5"/>
    <w:rsid w:val="007D76EF"/>
    <w:rsid w:val="007D7C6A"/>
    <w:rsid w:val="007D7D82"/>
    <w:rsid w:val="007D7E5C"/>
    <w:rsid w:val="007E0347"/>
    <w:rsid w:val="007E06A3"/>
    <w:rsid w:val="007E0828"/>
    <w:rsid w:val="007E0896"/>
    <w:rsid w:val="007E0BB3"/>
    <w:rsid w:val="007E1011"/>
    <w:rsid w:val="007E1185"/>
    <w:rsid w:val="007E18C8"/>
    <w:rsid w:val="007E1DBB"/>
    <w:rsid w:val="007E2433"/>
    <w:rsid w:val="007E24FB"/>
    <w:rsid w:val="007E27F3"/>
    <w:rsid w:val="007E28E4"/>
    <w:rsid w:val="007E2BFC"/>
    <w:rsid w:val="007E2DAE"/>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6F12"/>
    <w:rsid w:val="007E6F20"/>
    <w:rsid w:val="007E71E5"/>
    <w:rsid w:val="007E726F"/>
    <w:rsid w:val="007E73BA"/>
    <w:rsid w:val="007E76E3"/>
    <w:rsid w:val="007E7A19"/>
    <w:rsid w:val="007E7D2A"/>
    <w:rsid w:val="007E7FD9"/>
    <w:rsid w:val="007F04F0"/>
    <w:rsid w:val="007F0845"/>
    <w:rsid w:val="007F0B1F"/>
    <w:rsid w:val="007F0DBD"/>
    <w:rsid w:val="007F13CB"/>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E4C"/>
    <w:rsid w:val="007F72AB"/>
    <w:rsid w:val="007F7338"/>
    <w:rsid w:val="007F787E"/>
    <w:rsid w:val="007F7AEC"/>
    <w:rsid w:val="0080036C"/>
    <w:rsid w:val="008006BE"/>
    <w:rsid w:val="0080086C"/>
    <w:rsid w:val="008008BB"/>
    <w:rsid w:val="00800C2C"/>
    <w:rsid w:val="008011C0"/>
    <w:rsid w:val="00801C3F"/>
    <w:rsid w:val="00801E9A"/>
    <w:rsid w:val="00802819"/>
    <w:rsid w:val="00802882"/>
    <w:rsid w:val="00802A44"/>
    <w:rsid w:val="00802ABB"/>
    <w:rsid w:val="00802D1A"/>
    <w:rsid w:val="00802D4E"/>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06D"/>
    <w:rsid w:val="008071EF"/>
    <w:rsid w:val="0080747F"/>
    <w:rsid w:val="008079B8"/>
    <w:rsid w:val="00807A08"/>
    <w:rsid w:val="00807AEC"/>
    <w:rsid w:val="00807ED7"/>
    <w:rsid w:val="00810202"/>
    <w:rsid w:val="008105BF"/>
    <w:rsid w:val="00810DF8"/>
    <w:rsid w:val="00811027"/>
    <w:rsid w:val="008112C3"/>
    <w:rsid w:val="008113AC"/>
    <w:rsid w:val="008115AE"/>
    <w:rsid w:val="00811750"/>
    <w:rsid w:val="00811F2D"/>
    <w:rsid w:val="00812188"/>
    <w:rsid w:val="00812ECB"/>
    <w:rsid w:val="008132D0"/>
    <w:rsid w:val="0081366E"/>
    <w:rsid w:val="008137A7"/>
    <w:rsid w:val="00813A66"/>
    <w:rsid w:val="00814420"/>
    <w:rsid w:val="00815D27"/>
    <w:rsid w:val="008165E4"/>
    <w:rsid w:val="008169AE"/>
    <w:rsid w:val="008170C4"/>
    <w:rsid w:val="00817C89"/>
    <w:rsid w:val="00820352"/>
    <w:rsid w:val="008208CB"/>
    <w:rsid w:val="00820D02"/>
    <w:rsid w:val="00820E08"/>
    <w:rsid w:val="00821007"/>
    <w:rsid w:val="008221A7"/>
    <w:rsid w:val="0082267A"/>
    <w:rsid w:val="00822DF5"/>
    <w:rsid w:val="00822DFC"/>
    <w:rsid w:val="00822EE2"/>
    <w:rsid w:val="00823551"/>
    <w:rsid w:val="00823C26"/>
    <w:rsid w:val="0082491A"/>
    <w:rsid w:val="00825056"/>
    <w:rsid w:val="0082514F"/>
    <w:rsid w:val="00825240"/>
    <w:rsid w:val="00825257"/>
    <w:rsid w:val="00825471"/>
    <w:rsid w:val="00825B0F"/>
    <w:rsid w:val="00825C67"/>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E5C"/>
    <w:rsid w:val="00832F7B"/>
    <w:rsid w:val="0083308C"/>
    <w:rsid w:val="00833094"/>
    <w:rsid w:val="00833239"/>
    <w:rsid w:val="008334F1"/>
    <w:rsid w:val="00833DC5"/>
    <w:rsid w:val="008346AC"/>
    <w:rsid w:val="00834952"/>
    <w:rsid w:val="00834B1B"/>
    <w:rsid w:val="00834F5B"/>
    <w:rsid w:val="008350B3"/>
    <w:rsid w:val="008354D9"/>
    <w:rsid w:val="0083574F"/>
    <w:rsid w:val="00835AAD"/>
    <w:rsid w:val="00836033"/>
    <w:rsid w:val="00836623"/>
    <w:rsid w:val="00836783"/>
    <w:rsid w:val="00836CBC"/>
    <w:rsid w:val="0083721B"/>
    <w:rsid w:val="0083738A"/>
    <w:rsid w:val="00837878"/>
    <w:rsid w:val="008378CF"/>
    <w:rsid w:val="00837B10"/>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9E0"/>
    <w:rsid w:val="00844A7E"/>
    <w:rsid w:val="00844C79"/>
    <w:rsid w:val="00844C95"/>
    <w:rsid w:val="00845167"/>
    <w:rsid w:val="0084529B"/>
    <w:rsid w:val="00845796"/>
    <w:rsid w:val="00845B72"/>
    <w:rsid w:val="00845C6A"/>
    <w:rsid w:val="008461DF"/>
    <w:rsid w:val="00846364"/>
    <w:rsid w:val="0084669C"/>
    <w:rsid w:val="00846A9D"/>
    <w:rsid w:val="00846B27"/>
    <w:rsid w:val="008472EC"/>
    <w:rsid w:val="0084760F"/>
    <w:rsid w:val="008476C1"/>
    <w:rsid w:val="00847C67"/>
    <w:rsid w:val="00847CF8"/>
    <w:rsid w:val="00847D7A"/>
    <w:rsid w:val="00847DF3"/>
    <w:rsid w:val="00847F54"/>
    <w:rsid w:val="00850245"/>
    <w:rsid w:val="0085032E"/>
    <w:rsid w:val="008503C5"/>
    <w:rsid w:val="00850B8C"/>
    <w:rsid w:val="00850E33"/>
    <w:rsid w:val="00851074"/>
    <w:rsid w:val="008511AF"/>
    <w:rsid w:val="0085181D"/>
    <w:rsid w:val="00851C0E"/>
    <w:rsid w:val="00851C6F"/>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EE7"/>
    <w:rsid w:val="00856052"/>
    <w:rsid w:val="008561EE"/>
    <w:rsid w:val="008564EF"/>
    <w:rsid w:val="008567D6"/>
    <w:rsid w:val="008568A8"/>
    <w:rsid w:val="00856AAD"/>
    <w:rsid w:val="0085759F"/>
    <w:rsid w:val="00857DBE"/>
    <w:rsid w:val="00857FD6"/>
    <w:rsid w:val="00860366"/>
    <w:rsid w:val="0086042B"/>
    <w:rsid w:val="008604CC"/>
    <w:rsid w:val="008605E6"/>
    <w:rsid w:val="008608DD"/>
    <w:rsid w:val="00860B48"/>
    <w:rsid w:val="00860E14"/>
    <w:rsid w:val="00860E37"/>
    <w:rsid w:val="00860F36"/>
    <w:rsid w:val="00860FC0"/>
    <w:rsid w:val="008615AA"/>
    <w:rsid w:val="0086216B"/>
    <w:rsid w:val="008621B5"/>
    <w:rsid w:val="008621EF"/>
    <w:rsid w:val="0086272A"/>
    <w:rsid w:val="008629BB"/>
    <w:rsid w:val="00862AE5"/>
    <w:rsid w:val="00862C95"/>
    <w:rsid w:val="00862D02"/>
    <w:rsid w:val="00862FA7"/>
    <w:rsid w:val="00862FE3"/>
    <w:rsid w:val="00863173"/>
    <w:rsid w:val="008631A4"/>
    <w:rsid w:val="00863637"/>
    <w:rsid w:val="0086364F"/>
    <w:rsid w:val="00863820"/>
    <w:rsid w:val="00863C5B"/>
    <w:rsid w:val="00863DF6"/>
    <w:rsid w:val="008640F5"/>
    <w:rsid w:val="00864241"/>
    <w:rsid w:val="00864342"/>
    <w:rsid w:val="008643FB"/>
    <w:rsid w:val="00864C5F"/>
    <w:rsid w:val="00864D5E"/>
    <w:rsid w:val="00864E06"/>
    <w:rsid w:val="008654FF"/>
    <w:rsid w:val="008657F2"/>
    <w:rsid w:val="008659F7"/>
    <w:rsid w:val="00865AE8"/>
    <w:rsid w:val="00865BFF"/>
    <w:rsid w:val="00865CA6"/>
    <w:rsid w:val="00865CCB"/>
    <w:rsid w:val="008664B9"/>
    <w:rsid w:val="008664D6"/>
    <w:rsid w:val="0086659A"/>
    <w:rsid w:val="00866854"/>
    <w:rsid w:val="00866E8A"/>
    <w:rsid w:val="00866E99"/>
    <w:rsid w:val="0086752A"/>
    <w:rsid w:val="00867BF5"/>
    <w:rsid w:val="00867D0C"/>
    <w:rsid w:val="00871032"/>
    <w:rsid w:val="008712AF"/>
    <w:rsid w:val="008715DB"/>
    <w:rsid w:val="008715E3"/>
    <w:rsid w:val="008716CC"/>
    <w:rsid w:val="00871837"/>
    <w:rsid w:val="0087192B"/>
    <w:rsid w:val="00871970"/>
    <w:rsid w:val="008719FF"/>
    <w:rsid w:val="00871AF4"/>
    <w:rsid w:val="00872069"/>
    <w:rsid w:val="008722F8"/>
    <w:rsid w:val="00872CBB"/>
    <w:rsid w:val="00872D09"/>
    <w:rsid w:val="00872D35"/>
    <w:rsid w:val="00872DC4"/>
    <w:rsid w:val="00872E4C"/>
    <w:rsid w:val="00873BCF"/>
    <w:rsid w:val="0087425E"/>
    <w:rsid w:val="0087453E"/>
    <w:rsid w:val="00874910"/>
    <w:rsid w:val="00874BD4"/>
    <w:rsid w:val="00875880"/>
    <w:rsid w:val="00875EED"/>
    <w:rsid w:val="00876A62"/>
    <w:rsid w:val="00876C3B"/>
    <w:rsid w:val="00876C54"/>
    <w:rsid w:val="00876DD8"/>
    <w:rsid w:val="0087712C"/>
    <w:rsid w:val="00877436"/>
    <w:rsid w:val="00877BA5"/>
    <w:rsid w:val="00877E9B"/>
    <w:rsid w:val="00877EFB"/>
    <w:rsid w:val="00880167"/>
    <w:rsid w:val="00880187"/>
    <w:rsid w:val="008804ED"/>
    <w:rsid w:val="0088099A"/>
    <w:rsid w:val="00881028"/>
    <w:rsid w:val="008811B5"/>
    <w:rsid w:val="008816E0"/>
    <w:rsid w:val="00881A4F"/>
    <w:rsid w:val="00881BCA"/>
    <w:rsid w:val="00881F85"/>
    <w:rsid w:val="0088219F"/>
    <w:rsid w:val="00882327"/>
    <w:rsid w:val="008826DB"/>
    <w:rsid w:val="008827DB"/>
    <w:rsid w:val="008830E8"/>
    <w:rsid w:val="00883395"/>
    <w:rsid w:val="0088342C"/>
    <w:rsid w:val="00883528"/>
    <w:rsid w:val="00883A47"/>
    <w:rsid w:val="00883CC1"/>
    <w:rsid w:val="00883F46"/>
    <w:rsid w:val="00884B97"/>
    <w:rsid w:val="00885098"/>
    <w:rsid w:val="00885115"/>
    <w:rsid w:val="00885225"/>
    <w:rsid w:val="00885C4D"/>
    <w:rsid w:val="0088606C"/>
    <w:rsid w:val="00886132"/>
    <w:rsid w:val="008861DE"/>
    <w:rsid w:val="0088659A"/>
    <w:rsid w:val="00886A05"/>
    <w:rsid w:val="00887001"/>
    <w:rsid w:val="008870D5"/>
    <w:rsid w:val="008872AD"/>
    <w:rsid w:val="00887377"/>
    <w:rsid w:val="00887469"/>
    <w:rsid w:val="008879BB"/>
    <w:rsid w:val="00887A2F"/>
    <w:rsid w:val="00890201"/>
    <w:rsid w:val="00890414"/>
    <w:rsid w:val="0089058C"/>
    <w:rsid w:val="008905D1"/>
    <w:rsid w:val="008906AB"/>
    <w:rsid w:val="00890C9A"/>
    <w:rsid w:val="00890DA5"/>
    <w:rsid w:val="0089110E"/>
    <w:rsid w:val="00891512"/>
    <w:rsid w:val="008917AC"/>
    <w:rsid w:val="00891821"/>
    <w:rsid w:val="00891840"/>
    <w:rsid w:val="00891AB2"/>
    <w:rsid w:val="00891BA2"/>
    <w:rsid w:val="008922CC"/>
    <w:rsid w:val="00892560"/>
    <w:rsid w:val="0089257A"/>
    <w:rsid w:val="008925FD"/>
    <w:rsid w:val="008932CE"/>
    <w:rsid w:val="008934AC"/>
    <w:rsid w:val="00893705"/>
    <w:rsid w:val="0089396A"/>
    <w:rsid w:val="00893D21"/>
    <w:rsid w:val="00893D6C"/>
    <w:rsid w:val="008941D6"/>
    <w:rsid w:val="00894262"/>
    <w:rsid w:val="00894307"/>
    <w:rsid w:val="00894711"/>
    <w:rsid w:val="008947CE"/>
    <w:rsid w:val="00894AA8"/>
    <w:rsid w:val="00895046"/>
    <w:rsid w:val="00895255"/>
    <w:rsid w:val="00895B54"/>
    <w:rsid w:val="00895B96"/>
    <w:rsid w:val="00896B15"/>
    <w:rsid w:val="008970AC"/>
    <w:rsid w:val="00897237"/>
    <w:rsid w:val="00897249"/>
    <w:rsid w:val="00897398"/>
    <w:rsid w:val="008973BC"/>
    <w:rsid w:val="008973ED"/>
    <w:rsid w:val="0089763B"/>
    <w:rsid w:val="008978E1"/>
    <w:rsid w:val="00897C84"/>
    <w:rsid w:val="008A042C"/>
    <w:rsid w:val="008A0573"/>
    <w:rsid w:val="008A1036"/>
    <w:rsid w:val="008A13B0"/>
    <w:rsid w:val="008A14BB"/>
    <w:rsid w:val="008A1B00"/>
    <w:rsid w:val="008A1C31"/>
    <w:rsid w:val="008A2264"/>
    <w:rsid w:val="008A2762"/>
    <w:rsid w:val="008A2C7E"/>
    <w:rsid w:val="008A3231"/>
    <w:rsid w:val="008A3483"/>
    <w:rsid w:val="008A34CD"/>
    <w:rsid w:val="008A36D8"/>
    <w:rsid w:val="008A3AEB"/>
    <w:rsid w:val="008A3B86"/>
    <w:rsid w:val="008A3DC4"/>
    <w:rsid w:val="008A48ED"/>
    <w:rsid w:val="008A4A3C"/>
    <w:rsid w:val="008A5764"/>
    <w:rsid w:val="008A5992"/>
    <w:rsid w:val="008A5A48"/>
    <w:rsid w:val="008A5C44"/>
    <w:rsid w:val="008A5CB2"/>
    <w:rsid w:val="008A628F"/>
    <w:rsid w:val="008A67B8"/>
    <w:rsid w:val="008A67CA"/>
    <w:rsid w:val="008A6949"/>
    <w:rsid w:val="008A6F44"/>
    <w:rsid w:val="008A7094"/>
    <w:rsid w:val="008A72C9"/>
    <w:rsid w:val="008A7317"/>
    <w:rsid w:val="008A7525"/>
    <w:rsid w:val="008A765D"/>
    <w:rsid w:val="008A76CF"/>
    <w:rsid w:val="008A7F77"/>
    <w:rsid w:val="008B05A8"/>
    <w:rsid w:val="008B066B"/>
    <w:rsid w:val="008B0964"/>
    <w:rsid w:val="008B0AB9"/>
    <w:rsid w:val="008B0AF7"/>
    <w:rsid w:val="008B1563"/>
    <w:rsid w:val="008B1D4B"/>
    <w:rsid w:val="008B21D2"/>
    <w:rsid w:val="008B2B89"/>
    <w:rsid w:val="008B2F72"/>
    <w:rsid w:val="008B3808"/>
    <w:rsid w:val="008B40C9"/>
    <w:rsid w:val="008B4283"/>
    <w:rsid w:val="008B4320"/>
    <w:rsid w:val="008B4557"/>
    <w:rsid w:val="008B456A"/>
    <w:rsid w:val="008B477B"/>
    <w:rsid w:val="008B4B90"/>
    <w:rsid w:val="008B4BB3"/>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2C6"/>
    <w:rsid w:val="008C0363"/>
    <w:rsid w:val="008C0552"/>
    <w:rsid w:val="008C0C75"/>
    <w:rsid w:val="008C0DF8"/>
    <w:rsid w:val="008C1593"/>
    <w:rsid w:val="008C182F"/>
    <w:rsid w:val="008C2520"/>
    <w:rsid w:val="008C261B"/>
    <w:rsid w:val="008C2A0E"/>
    <w:rsid w:val="008C2A5F"/>
    <w:rsid w:val="008C2E15"/>
    <w:rsid w:val="008C2F64"/>
    <w:rsid w:val="008C2FCD"/>
    <w:rsid w:val="008C304B"/>
    <w:rsid w:val="008C31C0"/>
    <w:rsid w:val="008C325B"/>
    <w:rsid w:val="008C328F"/>
    <w:rsid w:val="008C33E5"/>
    <w:rsid w:val="008C3510"/>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6DAA"/>
    <w:rsid w:val="008C708C"/>
    <w:rsid w:val="008C7537"/>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2AE"/>
    <w:rsid w:val="008D38A4"/>
    <w:rsid w:val="008D3CD6"/>
    <w:rsid w:val="008D3FE5"/>
    <w:rsid w:val="008D41C0"/>
    <w:rsid w:val="008D4495"/>
    <w:rsid w:val="008D4691"/>
    <w:rsid w:val="008D489E"/>
    <w:rsid w:val="008D4AD1"/>
    <w:rsid w:val="008D50A9"/>
    <w:rsid w:val="008D57B7"/>
    <w:rsid w:val="008D5BB1"/>
    <w:rsid w:val="008D69A2"/>
    <w:rsid w:val="008D71F3"/>
    <w:rsid w:val="008D7474"/>
    <w:rsid w:val="008D76BA"/>
    <w:rsid w:val="008D7710"/>
    <w:rsid w:val="008D77F4"/>
    <w:rsid w:val="008D7848"/>
    <w:rsid w:val="008D78DC"/>
    <w:rsid w:val="008D7B16"/>
    <w:rsid w:val="008D7CEA"/>
    <w:rsid w:val="008E031B"/>
    <w:rsid w:val="008E0537"/>
    <w:rsid w:val="008E0C2F"/>
    <w:rsid w:val="008E0D23"/>
    <w:rsid w:val="008E0D60"/>
    <w:rsid w:val="008E112C"/>
    <w:rsid w:val="008E12E3"/>
    <w:rsid w:val="008E1448"/>
    <w:rsid w:val="008E1682"/>
    <w:rsid w:val="008E189F"/>
    <w:rsid w:val="008E1D37"/>
    <w:rsid w:val="008E1EED"/>
    <w:rsid w:val="008E233C"/>
    <w:rsid w:val="008E2D10"/>
    <w:rsid w:val="008E34A3"/>
    <w:rsid w:val="008E3576"/>
    <w:rsid w:val="008E3582"/>
    <w:rsid w:val="008E3869"/>
    <w:rsid w:val="008E3954"/>
    <w:rsid w:val="008E3EB1"/>
    <w:rsid w:val="008E49E5"/>
    <w:rsid w:val="008E4F20"/>
    <w:rsid w:val="008E51E8"/>
    <w:rsid w:val="008E5532"/>
    <w:rsid w:val="008E59F4"/>
    <w:rsid w:val="008E5A4D"/>
    <w:rsid w:val="008E5FC1"/>
    <w:rsid w:val="008E6443"/>
    <w:rsid w:val="008E64D8"/>
    <w:rsid w:val="008E66FA"/>
    <w:rsid w:val="008E6AB4"/>
    <w:rsid w:val="008E6EF4"/>
    <w:rsid w:val="008E71FB"/>
    <w:rsid w:val="008E7316"/>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3480"/>
    <w:rsid w:val="008F4671"/>
    <w:rsid w:val="008F4B1C"/>
    <w:rsid w:val="008F4BBE"/>
    <w:rsid w:val="008F4C34"/>
    <w:rsid w:val="008F50A5"/>
    <w:rsid w:val="008F520D"/>
    <w:rsid w:val="008F5ADA"/>
    <w:rsid w:val="008F5AF9"/>
    <w:rsid w:val="008F5E27"/>
    <w:rsid w:val="008F69E3"/>
    <w:rsid w:val="008F6C67"/>
    <w:rsid w:val="008F6D63"/>
    <w:rsid w:val="008F6FD1"/>
    <w:rsid w:val="008F709B"/>
    <w:rsid w:val="008F72DD"/>
    <w:rsid w:val="008F7624"/>
    <w:rsid w:val="008F788C"/>
    <w:rsid w:val="008F7F6D"/>
    <w:rsid w:val="00900197"/>
    <w:rsid w:val="00900AB6"/>
    <w:rsid w:val="009013BA"/>
    <w:rsid w:val="00901515"/>
    <w:rsid w:val="009016C0"/>
    <w:rsid w:val="0090186F"/>
    <w:rsid w:val="00901926"/>
    <w:rsid w:val="00901A97"/>
    <w:rsid w:val="00901DC2"/>
    <w:rsid w:val="0090205E"/>
    <w:rsid w:val="009022C5"/>
    <w:rsid w:val="009023D9"/>
    <w:rsid w:val="0090281B"/>
    <w:rsid w:val="00902951"/>
    <w:rsid w:val="00902BE4"/>
    <w:rsid w:val="00902C2C"/>
    <w:rsid w:val="00902F32"/>
    <w:rsid w:val="00902FFE"/>
    <w:rsid w:val="0090316C"/>
    <w:rsid w:val="009031DD"/>
    <w:rsid w:val="00903E57"/>
    <w:rsid w:val="00904579"/>
    <w:rsid w:val="009045E0"/>
    <w:rsid w:val="009047D5"/>
    <w:rsid w:val="00904866"/>
    <w:rsid w:val="0090492F"/>
    <w:rsid w:val="00904D3D"/>
    <w:rsid w:val="00904D9A"/>
    <w:rsid w:val="00905692"/>
    <w:rsid w:val="00905978"/>
    <w:rsid w:val="00905A5C"/>
    <w:rsid w:val="00905B3B"/>
    <w:rsid w:val="00905F7A"/>
    <w:rsid w:val="00906183"/>
    <w:rsid w:val="009063B6"/>
    <w:rsid w:val="00906459"/>
    <w:rsid w:val="009064F7"/>
    <w:rsid w:val="00906A84"/>
    <w:rsid w:val="00906AD0"/>
    <w:rsid w:val="00907B3F"/>
    <w:rsid w:val="00907ECC"/>
    <w:rsid w:val="0091022F"/>
    <w:rsid w:val="009102F9"/>
    <w:rsid w:val="0091051A"/>
    <w:rsid w:val="0091051F"/>
    <w:rsid w:val="00910C94"/>
    <w:rsid w:val="0091111F"/>
    <w:rsid w:val="0091142B"/>
    <w:rsid w:val="0091144C"/>
    <w:rsid w:val="009115F2"/>
    <w:rsid w:val="00911CC0"/>
    <w:rsid w:val="00911D34"/>
    <w:rsid w:val="0091204D"/>
    <w:rsid w:val="009121B3"/>
    <w:rsid w:val="00912255"/>
    <w:rsid w:val="00912E02"/>
    <w:rsid w:val="00912EEE"/>
    <w:rsid w:val="009135A4"/>
    <w:rsid w:val="009136C3"/>
    <w:rsid w:val="009137C2"/>
    <w:rsid w:val="00913957"/>
    <w:rsid w:val="00913A22"/>
    <w:rsid w:val="00913B4E"/>
    <w:rsid w:val="009148F3"/>
    <w:rsid w:val="009149D5"/>
    <w:rsid w:val="00914FFE"/>
    <w:rsid w:val="00915081"/>
    <w:rsid w:val="009153D2"/>
    <w:rsid w:val="0091556D"/>
    <w:rsid w:val="009162B2"/>
    <w:rsid w:val="0091653B"/>
    <w:rsid w:val="00917ADE"/>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97C"/>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0D"/>
    <w:rsid w:val="00926C40"/>
    <w:rsid w:val="00926FB2"/>
    <w:rsid w:val="00927143"/>
    <w:rsid w:val="00927578"/>
    <w:rsid w:val="0092775D"/>
    <w:rsid w:val="009279F8"/>
    <w:rsid w:val="00927DDE"/>
    <w:rsid w:val="0093028D"/>
    <w:rsid w:val="009311AB"/>
    <w:rsid w:val="009315E6"/>
    <w:rsid w:val="009316C0"/>
    <w:rsid w:val="0093194D"/>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32C"/>
    <w:rsid w:val="0094050F"/>
    <w:rsid w:val="00940753"/>
    <w:rsid w:val="0094082D"/>
    <w:rsid w:val="00940880"/>
    <w:rsid w:val="009408C7"/>
    <w:rsid w:val="0094097B"/>
    <w:rsid w:val="00940CFD"/>
    <w:rsid w:val="00940D13"/>
    <w:rsid w:val="0094100E"/>
    <w:rsid w:val="009415FD"/>
    <w:rsid w:val="00941689"/>
    <w:rsid w:val="0094183B"/>
    <w:rsid w:val="00941984"/>
    <w:rsid w:val="00941C68"/>
    <w:rsid w:val="009425D3"/>
    <w:rsid w:val="009427A8"/>
    <w:rsid w:val="00942A3C"/>
    <w:rsid w:val="00942AE5"/>
    <w:rsid w:val="00942FA9"/>
    <w:rsid w:val="00943211"/>
    <w:rsid w:val="00943C1F"/>
    <w:rsid w:val="00943E5C"/>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A3A"/>
    <w:rsid w:val="00950B51"/>
    <w:rsid w:val="00950CCD"/>
    <w:rsid w:val="00950F6D"/>
    <w:rsid w:val="00951912"/>
    <w:rsid w:val="00951A57"/>
    <w:rsid w:val="00951F47"/>
    <w:rsid w:val="0095212B"/>
    <w:rsid w:val="0095259F"/>
    <w:rsid w:val="009526BB"/>
    <w:rsid w:val="009529E9"/>
    <w:rsid w:val="0095323A"/>
    <w:rsid w:val="00953521"/>
    <w:rsid w:val="00954663"/>
    <w:rsid w:val="0095473F"/>
    <w:rsid w:val="0095479E"/>
    <w:rsid w:val="00954E50"/>
    <w:rsid w:val="009553C6"/>
    <w:rsid w:val="009555DD"/>
    <w:rsid w:val="00955731"/>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2629"/>
    <w:rsid w:val="0096272E"/>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5E4B"/>
    <w:rsid w:val="00966071"/>
    <w:rsid w:val="00966351"/>
    <w:rsid w:val="00966B40"/>
    <w:rsid w:val="00966D63"/>
    <w:rsid w:val="00966E34"/>
    <w:rsid w:val="00966E65"/>
    <w:rsid w:val="00967B99"/>
    <w:rsid w:val="00967E18"/>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96C"/>
    <w:rsid w:val="00973E06"/>
    <w:rsid w:val="00973E2C"/>
    <w:rsid w:val="00974005"/>
    <w:rsid w:val="0097463A"/>
    <w:rsid w:val="009748F6"/>
    <w:rsid w:val="00974B3C"/>
    <w:rsid w:val="00974D64"/>
    <w:rsid w:val="0097503B"/>
    <w:rsid w:val="00976C8E"/>
    <w:rsid w:val="00976D07"/>
    <w:rsid w:val="0097726C"/>
    <w:rsid w:val="00977369"/>
    <w:rsid w:val="00977380"/>
    <w:rsid w:val="009774A9"/>
    <w:rsid w:val="00977BBB"/>
    <w:rsid w:val="009800E6"/>
    <w:rsid w:val="009805C0"/>
    <w:rsid w:val="009807BC"/>
    <w:rsid w:val="00980800"/>
    <w:rsid w:val="00980827"/>
    <w:rsid w:val="00980849"/>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9ED"/>
    <w:rsid w:val="00982A71"/>
    <w:rsid w:val="00982D97"/>
    <w:rsid w:val="00983060"/>
    <w:rsid w:val="00983164"/>
    <w:rsid w:val="00983201"/>
    <w:rsid w:val="00983433"/>
    <w:rsid w:val="00983658"/>
    <w:rsid w:val="00983BEC"/>
    <w:rsid w:val="00983D60"/>
    <w:rsid w:val="00984696"/>
    <w:rsid w:val="00984A8C"/>
    <w:rsid w:val="00984C9B"/>
    <w:rsid w:val="0098517A"/>
    <w:rsid w:val="0098545D"/>
    <w:rsid w:val="00985897"/>
    <w:rsid w:val="009859C0"/>
    <w:rsid w:val="00985E36"/>
    <w:rsid w:val="00985F98"/>
    <w:rsid w:val="00986060"/>
    <w:rsid w:val="00986517"/>
    <w:rsid w:val="00986991"/>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36B"/>
    <w:rsid w:val="009923D0"/>
    <w:rsid w:val="009926E3"/>
    <w:rsid w:val="00992847"/>
    <w:rsid w:val="00992C22"/>
    <w:rsid w:val="00992CFA"/>
    <w:rsid w:val="00992E0A"/>
    <w:rsid w:val="00992E58"/>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31"/>
    <w:rsid w:val="009A2A60"/>
    <w:rsid w:val="009A2E7B"/>
    <w:rsid w:val="009A30E3"/>
    <w:rsid w:val="009A33FB"/>
    <w:rsid w:val="009A37C0"/>
    <w:rsid w:val="009A3C35"/>
    <w:rsid w:val="009A415A"/>
    <w:rsid w:val="009A42E1"/>
    <w:rsid w:val="009A45B7"/>
    <w:rsid w:val="009A4691"/>
    <w:rsid w:val="009A494A"/>
    <w:rsid w:val="009A4B5F"/>
    <w:rsid w:val="009A5411"/>
    <w:rsid w:val="009A56A6"/>
    <w:rsid w:val="009A585A"/>
    <w:rsid w:val="009A638B"/>
    <w:rsid w:val="009A67CF"/>
    <w:rsid w:val="009A6D6C"/>
    <w:rsid w:val="009A6E36"/>
    <w:rsid w:val="009A6ECE"/>
    <w:rsid w:val="009A76CA"/>
    <w:rsid w:val="009A7C31"/>
    <w:rsid w:val="009A7C58"/>
    <w:rsid w:val="009A7E69"/>
    <w:rsid w:val="009B00C5"/>
    <w:rsid w:val="009B084C"/>
    <w:rsid w:val="009B0886"/>
    <w:rsid w:val="009B08DD"/>
    <w:rsid w:val="009B0A81"/>
    <w:rsid w:val="009B112E"/>
    <w:rsid w:val="009B1262"/>
    <w:rsid w:val="009B13A5"/>
    <w:rsid w:val="009B13A9"/>
    <w:rsid w:val="009B1519"/>
    <w:rsid w:val="009B165F"/>
    <w:rsid w:val="009B17DF"/>
    <w:rsid w:val="009B1BC3"/>
    <w:rsid w:val="009B1E08"/>
    <w:rsid w:val="009B1E16"/>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C64"/>
    <w:rsid w:val="009B3E3F"/>
    <w:rsid w:val="009B3F17"/>
    <w:rsid w:val="009B40A2"/>
    <w:rsid w:val="009B42FA"/>
    <w:rsid w:val="009B451F"/>
    <w:rsid w:val="009B472B"/>
    <w:rsid w:val="009B5146"/>
    <w:rsid w:val="009B5414"/>
    <w:rsid w:val="009B57B4"/>
    <w:rsid w:val="009B5C65"/>
    <w:rsid w:val="009B5EDB"/>
    <w:rsid w:val="009B799F"/>
    <w:rsid w:val="009B7E5D"/>
    <w:rsid w:val="009C0006"/>
    <w:rsid w:val="009C00C1"/>
    <w:rsid w:val="009C0631"/>
    <w:rsid w:val="009C0CF9"/>
    <w:rsid w:val="009C0D2B"/>
    <w:rsid w:val="009C15E0"/>
    <w:rsid w:val="009C1FC2"/>
    <w:rsid w:val="009C238C"/>
    <w:rsid w:val="009C26E4"/>
    <w:rsid w:val="009C2C3A"/>
    <w:rsid w:val="009C2C41"/>
    <w:rsid w:val="009C2E1B"/>
    <w:rsid w:val="009C3003"/>
    <w:rsid w:val="009C3074"/>
    <w:rsid w:val="009C3B2E"/>
    <w:rsid w:val="009C3BBF"/>
    <w:rsid w:val="009C3C76"/>
    <w:rsid w:val="009C3F78"/>
    <w:rsid w:val="009C41C4"/>
    <w:rsid w:val="009C4874"/>
    <w:rsid w:val="009C4E54"/>
    <w:rsid w:val="009C5381"/>
    <w:rsid w:val="009C568A"/>
    <w:rsid w:val="009C58FB"/>
    <w:rsid w:val="009C5D32"/>
    <w:rsid w:val="009C5F7F"/>
    <w:rsid w:val="009C626C"/>
    <w:rsid w:val="009C6308"/>
    <w:rsid w:val="009C652E"/>
    <w:rsid w:val="009C6A49"/>
    <w:rsid w:val="009C6FE9"/>
    <w:rsid w:val="009C708D"/>
    <w:rsid w:val="009C71D8"/>
    <w:rsid w:val="009C7300"/>
    <w:rsid w:val="009C73BA"/>
    <w:rsid w:val="009D0321"/>
    <w:rsid w:val="009D036F"/>
    <w:rsid w:val="009D043A"/>
    <w:rsid w:val="009D061B"/>
    <w:rsid w:val="009D06A2"/>
    <w:rsid w:val="009D06D4"/>
    <w:rsid w:val="009D0BAB"/>
    <w:rsid w:val="009D0D8E"/>
    <w:rsid w:val="009D1BDF"/>
    <w:rsid w:val="009D1E92"/>
    <w:rsid w:val="009D1EE4"/>
    <w:rsid w:val="009D256A"/>
    <w:rsid w:val="009D29A3"/>
    <w:rsid w:val="009D2F86"/>
    <w:rsid w:val="009D34CB"/>
    <w:rsid w:val="009D362E"/>
    <w:rsid w:val="009D3C8C"/>
    <w:rsid w:val="009D43D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A99"/>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78C"/>
    <w:rsid w:val="009E480C"/>
    <w:rsid w:val="009E4D3F"/>
    <w:rsid w:val="009E4DD2"/>
    <w:rsid w:val="009E4F7D"/>
    <w:rsid w:val="009E536F"/>
    <w:rsid w:val="009E5A2B"/>
    <w:rsid w:val="009E6859"/>
    <w:rsid w:val="009E689E"/>
    <w:rsid w:val="009E731B"/>
    <w:rsid w:val="009E750C"/>
    <w:rsid w:val="009F0047"/>
    <w:rsid w:val="009F0CD8"/>
    <w:rsid w:val="009F11DA"/>
    <w:rsid w:val="009F186B"/>
    <w:rsid w:val="009F1B89"/>
    <w:rsid w:val="009F1BE7"/>
    <w:rsid w:val="009F1D66"/>
    <w:rsid w:val="009F214E"/>
    <w:rsid w:val="009F2A86"/>
    <w:rsid w:val="009F2C7E"/>
    <w:rsid w:val="009F356A"/>
    <w:rsid w:val="009F363D"/>
    <w:rsid w:val="009F3A72"/>
    <w:rsid w:val="009F3D1D"/>
    <w:rsid w:val="009F3DD1"/>
    <w:rsid w:val="009F3E2E"/>
    <w:rsid w:val="009F47AA"/>
    <w:rsid w:val="009F47F3"/>
    <w:rsid w:val="009F4A0A"/>
    <w:rsid w:val="009F4B6D"/>
    <w:rsid w:val="009F4D67"/>
    <w:rsid w:val="009F52CA"/>
    <w:rsid w:val="009F5425"/>
    <w:rsid w:val="009F5764"/>
    <w:rsid w:val="009F5C3B"/>
    <w:rsid w:val="009F5DE9"/>
    <w:rsid w:val="009F60F3"/>
    <w:rsid w:val="009F65DD"/>
    <w:rsid w:val="009F6C2B"/>
    <w:rsid w:val="009F6DB7"/>
    <w:rsid w:val="009F6EAA"/>
    <w:rsid w:val="009F73FA"/>
    <w:rsid w:val="009F7CD4"/>
    <w:rsid w:val="009F7DB3"/>
    <w:rsid w:val="009F7E8E"/>
    <w:rsid w:val="009F7EAC"/>
    <w:rsid w:val="00A003AA"/>
    <w:rsid w:val="00A00436"/>
    <w:rsid w:val="00A0076E"/>
    <w:rsid w:val="00A00777"/>
    <w:rsid w:val="00A00DD9"/>
    <w:rsid w:val="00A016CF"/>
    <w:rsid w:val="00A01A4C"/>
    <w:rsid w:val="00A02309"/>
    <w:rsid w:val="00A02310"/>
    <w:rsid w:val="00A02945"/>
    <w:rsid w:val="00A02AB8"/>
    <w:rsid w:val="00A02B62"/>
    <w:rsid w:val="00A03523"/>
    <w:rsid w:val="00A0370F"/>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935"/>
    <w:rsid w:val="00A07FD5"/>
    <w:rsid w:val="00A100A3"/>
    <w:rsid w:val="00A10124"/>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3E"/>
    <w:rsid w:val="00A13FDC"/>
    <w:rsid w:val="00A14680"/>
    <w:rsid w:val="00A14716"/>
    <w:rsid w:val="00A14894"/>
    <w:rsid w:val="00A14A90"/>
    <w:rsid w:val="00A14FA4"/>
    <w:rsid w:val="00A150BB"/>
    <w:rsid w:val="00A1512D"/>
    <w:rsid w:val="00A15668"/>
    <w:rsid w:val="00A156EC"/>
    <w:rsid w:val="00A15CFA"/>
    <w:rsid w:val="00A16398"/>
    <w:rsid w:val="00A163C6"/>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4F0"/>
    <w:rsid w:val="00A215CF"/>
    <w:rsid w:val="00A21608"/>
    <w:rsid w:val="00A21A7C"/>
    <w:rsid w:val="00A21C13"/>
    <w:rsid w:val="00A21C4D"/>
    <w:rsid w:val="00A21D9D"/>
    <w:rsid w:val="00A220E9"/>
    <w:rsid w:val="00A224B3"/>
    <w:rsid w:val="00A22DB0"/>
    <w:rsid w:val="00A2304C"/>
    <w:rsid w:val="00A2324D"/>
    <w:rsid w:val="00A234E6"/>
    <w:rsid w:val="00A2379B"/>
    <w:rsid w:val="00A238E3"/>
    <w:rsid w:val="00A23AEB"/>
    <w:rsid w:val="00A23F00"/>
    <w:rsid w:val="00A2432D"/>
    <w:rsid w:val="00A24A3C"/>
    <w:rsid w:val="00A24E57"/>
    <w:rsid w:val="00A253FC"/>
    <w:rsid w:val="00A255E4"/>
    <w:rsid w:val="00A2561A"/>
    <w:rsid w:val="00A25A58"/>
    <w:rsid w:val="00A263F9"/>
    <w:rsid w:val="00A26597"/>
    <w:rsid w:val="00A26A1B"/>
    <w:rsid w:val="00A26FAC"/>
    <w:rsid w:val="00A27DBD"/>
    <w:rsid w:val="00A27E7E"/>
    <w:rsid w:val="00A30226"/>
    <w:rsid w:val="00A30420"/>
    <w:rsid w:val="00A30B77"/>
    <w:rsid w:val="00A31758"/>
    <w:rsid w:val="00A32576"/>
    <w:rsid w:val="00A32834"/>
    <w:rsid w:val="00A328CE"/>
    <w:rsid w:val="00A329E9"/>
    <w:rsid w:val="00A32A71"/>
    <w:rsid w:val="00A32A7A"/>
    <w:rsid w:val="00A3326D"/>
    <w:rsid w:val="00A339D1"/>
    <w:rsid w:val="00A34246"/>
    <w:rsid w:val="00A3464D"/>
    <w:rsid w:val="00A346B5"/>
    <w:rsid w:val="00A34BB3"/>
    <w:rsid w:val="00A34C33"/>
    <w:rsid w:val="00A351DD"/>
    <w:rsid w:val="00A354E8"/>
    <w:rsid w:val="00A36069"/>
    <w:rsid w:val="00A3615A"/>
    <w:rsid w:val="00A3618D"/>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2721"/>
    <w:rsid w:val="00A4348E"/>
    <w:rsid w:val="00A43505"/>
    <w:rsid w:val="00A43A18"/>
    <w:rsid w:val="00A43FFE"/>
    <w:rsid w:val="00A4407D"/>
    <w:rsid w:val="00A4412C"/>
    <w:rsid w:val="00A44199"/>
    <w:rsid w:val="00A44270"/>
    <w:rsid w:val="00A44796"/>
    <w:rsid w:val="00A44832"/>
    <w:rsid w:val="00A44B0D"/>
    <w:rsid w:val="00A44B6F"/>
    <w:rsid w:val="00A451A4"/>
    <w:rsid w:val="00A453F5"/>
    <w:rsid w:val="00A45761"/>
    <w:rsid w:val="00A45775"/>
    <w:rsid w:val="00A45E6B"/>
    <w:rsid w:val="00A4607A"/>
    <w:rsid w:val="00A4623A"/>
    <w:rsid w:val="00A465A2"/>
    <w:rsid w:val="00A46ACF"/>
    <w:rsid w:val="00A470E9"/>
    <w:rsid w:val="00A479E6"/>
    <w:rsid w:val="00A47AA0"/>
    <w:rsid w:val="00A47C57"/>
    <w:rsid w:val="00A5000F"/>
    <w:rsid w:val="00A50336"/>
    <w:rsid w:val="00A50871"/>
    <w:rsid w:val="00A509EB"/>
    <w:rsid w:val="00A50CAB"/>
    <w:rsid w:val="00A50D36"/>
    <w:rsid w:val="00A50DAC"/>
    <w:rsid w:val="00A510B6"/>
    <w:rsid w:val="00A51158"/>
    <w:rsid w:val="00A51412"/>
    <w:rsid w:val="00A51891"/>
    <w:rsid w:val="00A51A1B"/>
    <w:rsid w:val="00A51FA6"/>
    <w:rsid w:val="00A52243"/>
    <w:rsid w:val="00A52882"/>
    <w:rsid w:val="00A52CBD"/>
    <w:rsid w:val="00A52D7F"/>
    <w:rsid w:val="00A5311A"/>
    <w:rsid w:val="00A533FB"/>
    <w:rsid w:val="00A5344A"/>
    <w:rsid w:val="00A5355C"/>
    <w:rsid w:val="00A53E4E"/>
    <w:rsid w:val="00A53E7D"/>
    <w:rsid w:val="00A53FB4"/>
    <w:rsid w:val="00A5422F"/>
    <w:rsid w:val="00A545B4"/>
    <w:rsid w:val="00A54671"/>
    <w:rsid w:val="00A54B47"/>
    <w:rsid w:val="00A54B86"/>
    <w:rsid w:val="00A56025"/>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393"/>
    <w:rsid w:val="00A6357F"/>
    <w:rsid w:val="00A63876"/>
    <w:rsid w:val="00A63F7C"/>
    <w:rsid w:val="00A644F0"/>
    <w:rsid w:val="00A646D3"/>
    <w:rsid w:val="00A6480F"/>
    <w:rsid w:val="00A64DE7"/>
    <w:rsid w:val="00A6502D"/>
    <w:rsid w:val="00A65675"/>
    <w:rsid w:val="00A65BE0"/>
    <w:rsid w:val="00A65D7A"/>
    <w:rsid w:val="00A66039"/>
    <w:rsid w:val="00A66B0D"/>
    <w:rsid w:val="00A671F6"/>
    <w:rsid w:val="00A6721D"/>
    <w:rsid w:val="00A672AC"/>
    <w:rsid w:val="00A673B9"/>
    <w:rsid w:val="00A6748B"/>
    <w:rsid w:val="00A6758E"/>
    <w:rsid w:val="00A67591"/>
    <w:rsid w:val="00A6781B"/>
    <w:rsid w:val="00A67B62"/>
    <w:rsid w:val="00A67BC7"/>
    <w:rsid w:val="00A67C9F"/>
    <w:rsid w:val="00A67DCF"/>
    <w:rsid w:val="00A701A8"/>
    <w:rsid w:val="00A701EC"/>
    <w:rsid w:val="00A70398"/>
    <w:rsid w:val="00A703F4"/>
    <w:rsid w:val="00A70463"/>
    <w:rsid w:val="00A70573"/>
    <w:rsid w:val="00A707B5"/>
    <w:rsid w:val="00A70DC6"/>
    <w:rsid w:val="00A70F8F"/>
    <w:rsid w:val="00A716AC"/>
    <w:rsid w:val="00A71979"/>
    <w:rsid w:val="00A71B80"/>
    <w:rsid w:val="00A71E01"/>
    <w:rsid w:val="00A72D01"/>
    <w:rsid w:val="00A72E71"/>
    <w:rsid w:val="00A72FC4"/>
    <w:rsid w:val="00A7310A"/>
    <w:rsid w:val="00A73176"/>
    <w:rsid w:val="00A7353C"/>
    <w:rsid w:val="00A738E0"/>
    <w:rsid w:val="00A73F4E"/>
    <w:rsid w:val="00A74C0B"/>
    <w:rsid w:val="00A74EAE"/>
    <w:rsid w:val="00A7516C"/>
    <w:rsid w:val="00A758C7"/>
    <w:rsid w:val="00A75D15"/>
    <w:rsid w:val="00A7622F"/>
    <w:rsid w:val="00A76263"/>
    <w:rsid w:val="00A7651F"/>
    <w:rsid w:val="00A76BE1"/>
    <w:rsid w:val="00A76F0A"/>
    <w:rsid w:val="00A7707B"/>
    <w:rsid w:val="00A7730C"/>
    <w:rsid w:val="00A7792F"/>
    <w:rsid w:val="00A77BDA"/>
    <w:rsid w:val="00A77C0F"/>
    <w:rsid w:val="00A77F41"/>
    <w:rsid w:val="00A80148"/>
    <w:rsid w:val="00A80514"/>
    <w:rsid w:val="00A80814"/>
    <w:rsid w:val="00A80829"/>
    <w:rsid w:val="00A81039"/>
    <w:rsid w:val="00A810DC"/>
    <w:rsid w:val="00A81180"/>
    <w:rsid w:val="00A81384"/>
    <w:rsid w:val="00A81463"/>
    <w:rsid w:val="00A81B90"/>
    <w:rsid w:val="00A81BF9"/>
    <w:rsid w:val="00A81C23"/>
    <w:rsid w:val="00A81F23"/>
    <w:rsid w:val="00A825E8"/>
    <w:rsid w:val="00A83469"/>
    <w:rsid w:val="00A834D1"/>
    <w:rsid w:val="00A836A7"/>
    <w:rsid w:val="00A83AB1"/>
    <w:rsid w:val="00A83F9F"/>
    <w:rsid w:val="00A841E1"/>
    <w:rsid w:val="00A8432A"/>
    <w:rsid w:val="00A84604"/>
    <w:rsid w:val="00A8464F"/>
    <w:rsid w:val="00A84B8C"/>
    <w:rsid w:val="00A851DB"/>
    <w:rsid w:val="00A853A9"/>
    <w:rsid w:val="00A856D2"/>
    <w:rsid w:val="00A859C0"/>
    <w:rsid w:val="00A860A1"/>
    <w:rsid w:val="00A860CA"/>
    <w:rsid w:val="00A8655F"/>
    <w:rsid w:val="00A866F9"/>
    <w:rsid w:val="00A86A20"/>
    <w:rsid w:val="00A86B45"/>
    <w:rsid w:val="00A86FA7"/>
    <w:rsid w:val="00A87390"/>
    <w:rsid w:val="00A8740B"/>
    <w:rsid w:val="00A8753E"/>
    <w:rsid w:val="00A87752"/>
    <w:rsid w:val="00A90726"/>
    <w:rsid w:val="00A907A9"/>
    <w:rsid w:val="00A907F0"/>
    <w:rsid w:val="00A90927"/>
    <w:rsid w:val="00A90C77"/>
    <w:rsid w:val="00A90D2A"/>
    <w:rsid w:val="00A90E34"/>
    <w:rsid w:val="00A9148F"/>
    <w:rsid w:val="00A91856"/>
    <w:rsid w:val="00A91956"/>
    <w:rsid w:val="00A919C5"/>
    <w:rsid w:val="00A91C31"/>
    <w:rsid w:val="00A92710"/>
    <w:rsid w:val="00A928A8"/>
    <w:rsid w:val="00A929C6"/>
    <w:rsid w:val="00A92D34"/>
    <w:rsid w:val="00A93223"/>
    <w:rsid w:val="00A934DD"/>
    <w:rsid w:val="00A93602"/>
    <w:rsid w:val="00A93CCF"/>
    <w:rsid w:val="00A93DAA"/>
    <w:rsid w:val="00A94037"/>
    <w:rsid w:val="00A9414B"/>
    <w:rsid w:val="00A94A7F"/>
    <w:rsid w:val="00A94B75"/>
    <w:rsid w:val="00A954C4"/>
    <w:rsid w:val="00A95647"/>
    <w:rsid w:val="00A95A90"/>
    <w:rsid w:val="00A96595"/>
    <w:rsid w:val="00A96A28"/>
    <w:rsid w:val="00A96DFE"/>
    <w:rsid w:val="00A96FAF"/>
    <w:rsid w:val="00A97636"/>
    <w:rsid w:val="00A976C2"/>
    <w:rsid w:val="00A97828"/>
    <w:rsid w:val="00A97941"/>
    <w:rsid w:val="00A97CB4"/>
    <w:rsid w:val="00A97DDF"/>
    <w:rsid w:val="00A97E2A"/>
    <w:rsid w:val="00AA03DF"/>
    <w:rsid w:val="00AA07B1"/>
    <w:rsid w:val="00AA08DB"/>
    <w:rsid w:val="00AA094F"/>
    <w:rsid w:val="00AA0BE4"/>
    <w:rsid w:val="00AA0BED"/>
    <w:rsid w:val="00AA0C4E"/>
    <w:rsid w:val="00AA0E0B"/>
    <w:rsid w:val="00AA15FE"/>
    <w:rsid w:val="00AA18D7"/>
    <w:rsid w:val="00AA1A56"/>
    <w:rsid w:val="00AA1C25"/>
    <w:rsid w:val="00AA1D65"/>
    <w:rsid w:val="00AA1E7D"/>
    <w:rsid w:val="00AA203A"/>
    <w:rsid w:val="00AA2194"/>
    <w:rsid w:val="00AA2466"/>
    <w:rsid w:val="00AA2720"/>
    <w:rsid w:val="00AA2BDD"/>
    <w:rsid w:val="00AA2F5F"/>
    <w:rsid w:val="00AA2F62"/>
    <w:rsid w:val="00AA3087"/>
    <w:rsid w:val="00AA32AD"/>
    <w:rsid w:val="00AA3C57"/>
    <w:rsid w:val="00AA4123"/>
    <w:rsid w:val="00AA438D"/>
    <w:rsid w:val="00AA475B"/>
    <w:rsid w:val="00AA4871"/>
    <w:rsid w:val="00AA4956"/>
    <w:rsid w:val="00AA4C8A"/>
    <w:rsid w:val="00AA4FE7"/>
    <w:rsid w:val="00AA4FEC"/>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AA5"/>
    <w:rsid w:val="00AB0B66"/>
    <w:rsid w:val="00AB0D24"/>
    <w:rsid w:val="00AB1093"/>
    <w:rsid w:val="00AB10B0"/>
    <w:rsid w:val="00AB11EA"/>
    <w:rsid w:val="00AB12D0"/>
    <w:rsid w:val="00AB14CC"/>
    <w:rsid w:val="00AB1502"/>
    <w:rsid w:val="00AB1700"/>
    <w:rsid w:val="00AB1AE3"/>
    <w:rsid w:val="00AB1D66"/>
    <w:rsid w:val="00AB202E"/>
    <w:rsid w:val="00AB2170"/>
    <w:rsid w:val="00AB2355"/>
    <w:rsid w:val="00AB2572"/>
    <w:rsid w:val="00AB2A34"/>
    <w:rsid w:val="00AB3321"/>
    <w:rsid w:val="00AB3361"/>
    <w:rsid w:val="00AB37CB"/>
    <w:rsid w:val="00AB3B46"/>
    <w:rsid w:val="00AB3D90"/>
    <w:rsid w:val="00AB41C0"/>
    <w:rsid w:val="00AB482A"/>
    <w:rsid w:val="00AB4CAC"/>
    <w:rsid w:val="00AB4E60"/>
    <w:rsid w:val="00AB4FBB"/>
    <w:rsid w:val="00AB515D"/>
    <w:rsid w:val="00AB5430"/>
    <w:rsid w:val="00AB56C1"/>
    <w:rsid w:val="00AB5724"/>
    <w:rsid w:val="00AB58DF"/>
    <w:rsid w:val="00AB5919"/>
    <w:rsid w:val="00AB5DEA"/>
    <w:rsid w:val="00AB5E42"/>
    <w:rsid w:val="00AB6DA1"/>
    <w:rsid w:val="00AB6E96"/>
    <w:rsid w:val="00AB7527"/>
    <w:rsid w:val="00AB7664"/>
    <w:rsid w:val="00AB795B"/>
    <w:rsid w:val="00AB7AE4"/>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20C"/>
    <w:rsid w:val="00AC2C35"/>
    <w:rsid w:val="00AC31A9"/>
    <w:rsid w:val="00AC34FD"/>
    <w:rsid w:val="00AC3527"/>
    <w:rsid w:val="00AC375A"/>
    <w:rsid w:val="00AC38AE"/>
    <w:rsid w:val="00AC3A88"/>
    <w:rsid w:val="00AC3CC5"/>
    <w:rsid w:val="00AC4222"/>
    <w:rsid w:val="00AC4276"/>
    <w:rsid w:val="00AC443F"/>
    <w:rsid w:val="00AC452C"/>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0D49"/>
    <w:rsid w:val="00AD146A"/>
    <w:rsid w:val="00AD17D7"/>
    <w:rsid w:val="00AD215C"/>
    <w:rsid w:val="00AD2206"/>
    <w:rsid w:val="00AD236A"/>
    <w:rsid w:val="00AD2673"/>
    <w:rsid w:val="00AD26CF"/>
    <w:rsid w:val="00AD298F"/>
    <w:rsid w:val="00AD2FCA"/>
    <w:rsid w:val="00AD3078"/>
    <w:rsid w:val="00AD334E"/>
    <w:rsid w:val="00AD38A9"/>
    <w:rsid w:val="00AD3A5F"/>
    <w:rsid w:val="00AD3C07"/>
    <w:rsid w:val="00AD4254"/>
    <w:rsid w:val="00AD4697"/>
    <w:rsid w:val="00AD4F9A"/>
    <w:rsid w:val="00AD54EE"/>
    <w:rsid w:val="00AD5775"/>
    <w:rsid w:val="00AD61BB"/>
    <w:rsid w:val="00AD62F3"/>
    <w:rsid w:val="00AD68C4"/>
    <w:rsid w:val="00AD73EF"/>
    <w:rsid w:val="00AD75F0"/>
    <w:rsid w:val="00AD7DD9"/>
    <w:rsid w:val="00AD7E5E"/>
    <w:rsid w:val="00AE0269"/>
    <w:rsid w:val="00AE0664"/>
    <w:rsid w:val="00AE0EC7"/>
    <w:rsid w:val="00AE170D"/>
    <w:rsid w:val="00AE186F"/>
    <w:rsid w:val="00AE1BAB"/>
    <w:rsid w:val="00AE1D50"/>
    <w:rsid w:val="00AE1D51"/>
    <w:rsid w:val="00AE1D74"/>
    <w:rsid w:val="00AE1E13"/>
    <w:rsid w:val="00AE2CB7"/>
    <w:rsid w:val="00AE2DA0"/>
    <w:rsid w:val="00AE303E"/>
    <w:rsid w:val="00AE317D"/>
    <w:rsid w:val="00AE34E0"/>
    <w:rsid w:val="00AE358A"/>
    <w:rsid w:val="00AE44F7"/>
    <w:rsid w:val="00AE4597"/>
    <w:rsid w:val="00AE4784"/>
    <w:rsid w:val="00AE4A5E"/>
    <w:rsid w:val="00AE4D10"/>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7C6"/>
    <w:rsid w:val="00AF1B24"/>
    <w:rsid w:val="00AF2127"/>
    <w:rsid w:val="00AF2A1A"/>
    <w:rsid w:val="00AF2AFD"/>
    <w:rsid w:val="00AF2C4A"/>
    <w:rsid w:val="00AF2E7A"/>
    <w:rsid w:val="00AF2EFF"/>
    <w:rsid w:val="00AF2FAF"/>
    <w:rsid w:val="00AF313D"/>
    <w:rsid w:val="00AF318D"/>
    <w:rsid w:val="00AF3252"/>
    <w:rsid w:val="00AF3BF5"/>
    <w:rsid w:val="00AF3C55"/>
    <w:rsid w:val="00AF3E6F"/>
    <w:rsid w:val="00AF41D8"/>
    <w:rsid w:val="00AF44E3"/>
    <w:rsid w:val="00AF477F"/>
    <w:rsid w:val="00AF4921"/>
    <w:rsid w:val="00AF4AF8"/>
    <w:rsid w:val="00AF4DAA"/>
    <w:rsid w:val="00AF4F11"/>
    <w:rsid w:val="00AF4FAF"/>
    <w:rsid w:val="00AF56A4"/>
    <w:rsid w:val="00AF587B"/>
    <w:rsid w:val="00AF5BA8"/>
    <w:rsid w:val="00AF5D99"/>
    <w:rsid w:val="00AF64C7"/>
    <w:rsid w:val="00AF6672"/>
    <w:rsid w:val="00AF6766"/>
    <w:rsid w:val="00AF6803"/>
    <w:rsid w:val="00AF6ABF"/>
    <w:rsid w:val="00AF6D96"/>
    <w:rsid w:val="00AF6EDB"/>
    <w:rsid w:val="00AF7093"/>
    <w:rsid w:val="00AF70AC"/>
    <w:rsid w:val="00AF7122"/>
    <w:rsid w:val="00AF718B"/>
    <w:rsid w:val="00AF7427"/>
    <w:rsid w:val="00AF7777"/>
    <w:rsid w:val="00AF7DAD"/>
    <w:rsid w:val="00AF7DEF"/>
    <w:rsid w:val="00AF7FC4"/>
    <w:rsid w:val="00B000CE"/>
    <w:rsid w:val="00B0016F"/>
    <w:rsid w:val="00B00378"/>
    <w:rsid w:val="00B007E0"/>
    <w:rsid w:val="00B00818"/>
    <w:rsid w:val="00B00938"/>
    <w:rsid w:val="00B00955"/>
    <w:rsid w:val="00B009EF"/>
    <w:rsid w:val="00B00B40"/>
    <w:rsid w:val="00B00F5E"/>
    <w:rsid w:val="00B021FA"/>
    <w:rsid w:val="00B02D78"/>
    <w:rsid w:val="00B02E30"/>
    <w:rsid w:val="00B02F3D"/>
    <w:rsid w:val="00B02F59"/>
    <w:rsid w:val="00B03296"/>
    <w:rsid w:val="00B032F1"/>
    <w:rsid w:val="00B03C7D"/>
    <w:rsid w:val="00B03DF8"/>
    <w:rsid w:val="00B0419B"/>
    <w:rsid w:val="00B0431D"/>
    <w:rsid w:val="00B04741"/>
    <w:rsid w:val="00B049B6"/>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05B"/>
    <w:rsid w:val="00B10414"/>
    <w:rsid w:val="00B10DC2"/>
    <w:rsid w:val="00B11032"/>
    <w:rsid w:val="00B111F4"/>
    <w:rsid w:val="00B116E7"/>
    <w:rsid w:val="00B117FD"/>
    <w:rsid w:val="00B125F9"/>
    <w:rsid w:val="00B13BFF"/>
    <w:rsid w:val="00B13CC3"/>
    <w:rsid w:val="00B14863"/>
    <w:rsid w:val="00B1489C"/>
    <w:rsid w:val="00B14AB6"/>
    <w:rsid w:val="00B14ACF"/>
    <w:rsid w:val="00B14C77"/>
    <w:rsid w:val="00B152DB"/>
    <w:rsid w:val="00B1584E"/>
    <w:rsid w:val="00B15E48"/>
    <w:rsid w:val="00B15EAD"/>
    <w:rsid w:val="00B16332"/>
    <w:rsid w:val="00B16433"/>
    <w:rsid w:val="00B16E22"/>
    <w:rsid w:val="00B1715C"/>
    <w:rsid w:val="00B172E2"/>
    <w:rsid w:val="00B176D7"/>
    <w:rsid w:val="00B17798"/>
    <w:rsid w:val="00B178D7"/>
    <w:rsid w:val="00B17C0A"/>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6B"/>
    <w:rsid w:val="00B235B8"/>
    <w:rsid w:val="00B23C83"/>
    <w:rsid w:val="00B23E60"/>
    <w:rsid w:val="00B23F9A"/>
    <w:rsid w:val="00B2415B"/>
    <w:rsid w:val="00B24225"/>
    <w:rsid w:val="00B242FF"/>
    <w:rsid w:val="00B2479C"/>
    <w:rsid w:val="00B247DE"/>
    <w:rsid w:val="00B24D92"/>
    <w:rsid w:val="00B2558D"/>
    <w:rsid w:val="00B25A98"/>
    <w:rsid w:val="00B25D42"/>
    <w:rsid w:val="00B25ECE"/>
    <w:rsid w:val="00B260DC"/>
    <w:rsid w:val="00B260FF"/>
    <w:rsid w:val="00B26124"/>
    <w:rsid w:val="00B264FC"/>
    <w:rsid w:val="00B26729"/>
    <w:rsid w:val="00B26811"/>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25DA"/>
    <w:rsid w:val="00B331EC"/>
    <w:rsid w:val="00B338D1"/>
    <w:rsid w:val="00B342BB"/>
    <w:rsid w:val="00B34328"/>
    <w:rsid w:val="00B34599"/>
    <w:rsid w:val="00B3478E"/>
    <w:rsid w:val="00B348D3"/>
    <w:rsid w:val="00B34C7E"/>
    <w:rsid w:val="00B35345"/>
    <w:rsid w:val="00B35347"/>
    <w:rsid w:val="00B35D07"/>
    <w:rsid w:val="00B364C1"/>
    <w:rsid w:val="00B365F3"/>
    <w:rsid w:val="00B36756"/>
    <w:rsid w:val="00B367F3"/>
    <w:rsid w:val="00B36848"/>
    <w:rsid w:val="00B369D5"/>
    <w:rsid w:val="00B36BA0"/>
    <w:rsid w:val="00B36CC3"/>
    <w:rsid w:val="00B36E4B"/>
    <w:rsid w:val="00B37110"/>
    <w:rsid w:val="00B37307"/>
    <w:rsid w:val="00B3742E"/>
    <w:rsid w:val="00B3749B"/>
    <w:rsid w:val="00B37C1E"/>
    <w:rsid w:val="00B37D06"/>
    <w:rsid w:val="00B4054D"/>
    <w:rsid w:val="00B40D82"/>
    <w:rsid w:val="00B41733"/>
    <w:rsid w:val="00B41939"/>
    <w:rsid w:val="00B41A4C"/>
    <w:rsid w:val="00B41A8A"/>
    <w:rsid w:val="00B41F22"/>
    <w:rsid w:val="00B42077"/>
    <w:rsid w:val="00B42234"/>
    <w:rsid w:val="00B42289"/>
    <w:rsid w:val="00B42892"/>
    <w:rsid w:val="00B42933"/>
    <w:rsid w:val="00B42C7D"/>
    <w:rsid w:val="00B42FCD"/>
    <w:rsid w:val="00B432FD"/>
    <w:rsid w:val="00B436CD"/>
    <w:rsid w:val="00B439F6"/>
    <w:rsid w:val="00B43A21"/>
    <w:rsid w:val="00B43BFD"/>
    <w:rsid w:val="00B43D01"/>
    <w:rsid w:val="00B43FCA"/>
    <w:rsid w:val="00B44AF8"/>
    <w:rsid w:val="00B44DCC"/>
    <w:rsid w:val="00B454C9"/>
    <w:rsid w:val="00B45608"/>
    <w:rsid w:val="00B456F8"/>
    <w:rsid w:val="00B45B91"/>
    <w:rsid w:val="00B45C0B"/>
    <w:rsid w:val="00B45E63"/>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4C2"/>
    <w:rsid w:val="00B507C8"/>
    <w:rsid w:val="00B50A0C"/>
    <w:rsid w:val="00B50C67"/>
    <w:rsid w:val="00B50CD3"/>
    <w:rsid w:val="00B50F38"/>
    <w:rsid w:val="00B51122"/>
    <w:rsid w:val="00B5175F"/>
    <w:rsid w:val="00B51A42"/>
    <w:rsid w:val="00B51B4F"/>
    <w:rsid w:val="00B52350"/>
    <w:rsid w:val="00B52C68"/>
    <w:rsid w:val="00B52C97"/>
    <w:rsid w:val="00B52FEE"/>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0FE3"/>
    <w:rsid w:val="00B61053"/>
    <w:rsid w:val="00B613BF"/>
    <w:rsid w:val="00B61464"/>
    <w:rsid w:val="00B6172B"/>
    <w:rsid w:val="00B618B4"/>
    <w:rsid w:val="00B619E3"/>
    <w:rsid w:val="00B620F5"/>
    <w:rsid w:val="00B623CD"/>
    <w:rsid w:val="00B6259C"/>
    <w:rsid w:val="00B627F7"/>
    <w:rsid w:val="00B62B97"/>
    <w:rsid w:val="00B63058"/>
    <w:rsid w:val="00B63240"/>
    <w:rsid w:val="00B63896"/>
    <w:rsid w:val="00B63A64"/>
    <w:rsid w:val="00B63D3D"/>
    <w:rsid w:val="00B64043"/>
    <w:rsid w:val="00B64527"/>
    <w:rsid w:val="00B6471F"/>
    <w:rsid w:val="00B6478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FC1"/>
    <w:rsid w:val="00B7520B"/>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AE0"/>
    <w:rsid w:val="00B80B0D"/>
    <w:rsid w:val="00B81035"/>
    <w:rsid w:val="00B814DD"/>
    <w:rsid w:val="00B8156D"/>
    <w:rsid w:val="00B81EFA"/>
    <w:rsid w:val="00B81F0C"/>
    <w:rsid w:val="00B824A7"/>
    <w:rsid w:val="00B8259C"/>
    <w:rsid w:val="00B8283F"/>
    <w:rsid w:val="00B8290A"/>
    <w:rsid w:val="00B82B47"/>
    <w:rsid w:val="00B82D46"/>
    <w:rsid w:val="00B8317A"/>
    <w:rsid w:val="00B832E5"/>
    <w:rsid w:val="00B8350B"/>
    <w:rsid w:val="00B8354E"/>
    <w:rsid w:val="00B83957"/>
    <w:rsid w:val="00B8431D"/>
    <w:rsid w:val="00B84A51"/>
    <w:rsid w:val="00B851E6"/>
    <w:rsid w:val="00B858DA"/>
    <w:rsid w:val="00B858FA"/>
    <w:rsid w:val="00B85A7F"/>
    <w:rsid w:val="00B85B67"/>
    <w:rsid w:val="00B85D76"/>
    <w:rsid w:val="00B85E0A"/>
    <w:rsid w:val="00B85F83"/>
    <w:rsid w:val="00B8639A"/>
    <w:rsid w:val="00B863EF"/>
    <w:rsid w:val="00B86443"/>
    <w:rsid w:val="00B86703"/>
    <w:rsid w:val="00B86891"/>
    <w:rsid w:val="00B869C1"/>
    <w:rsid w:val="00B87603"/>
    <w:rsid w:val="00B87C7F"/>
    <w:rsid w:val="00B90082"/>
    <w:rsid w:val="00B904E3"/>
    <w:rsid w:val="00B90953"/>
    <w:rsid w:val="00B90E13"/>
    <w:rsid w:val="00B90FF0"/>
    <w:rsid w:val="00B9123A"/>
    <w:rsid w:val="00B91979"/>
    <w:rsid w:val="00B919F6"/>
    <w:rsid w:val="00B91AAA"/>
    <w:rsid w:val="00B91CA9"/>
    <w:rsid w:val="00B91D45"/>
    <w:rsid w:val="00B91D71"/>
    <w:rsid w:val="00B92708"/>
    <w:rsid w:val="00B933BB"/>
    <w:rsid w:val="00B9367C"/>
    <w:rsid w:val="00B936C7"/>
    <w:rsid w:val="00B93987"/>
    <w:rsid w:val="00B940B2"/>
    <w:rsid w:val="00B941BB"/>
    <w:rsid w:val="00B94800"/>
    <w:rsid w:val="00B94EAA"/>
    <w:rsid w:val="00B954FD"/>
    <w:rsid w:val="00B95700"/>
    <w:rsid w:val="00B95729"/>
    <w:rsid w:val="00B96143"/>
    <w:rsid w:val="00B96185"/>
    <w:rsid w:val="00B966E0"/>
    <w:rsid w:val="00B9682B"/>
    <w:rsid w:val="00B969CB"/>
    <w:rsid w:val="00B96CBD"/>
    <w:rsid w:val="00B9724D"/>
    <w:rsid w:val="00B97763"/>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7F"/>
    <w:rsid w:val="00BA7680"/>
    <w:rsid w:val="00BA7789"/>
    <w:rsid w:val="00BA7CCF"/>
    <w:rsid w:val="00BA7CD6"/>
    <w:rsid w:val="00BA7FBB"/>
    <w:rsid w:val="00BA7FEE"/>
    <w:rsid w:val="00BB008D"/>
    <w:rsid w:val="00BB037C"/>
    <w:rsid w:val="00BB1419"/>
    <w:rsid w:val="00BB14CC"/>
    <w:rsid w:val="00BB1520"/>
    <w:rsid w:val="00BB1538"/>
    <w:rsid w:val="00BB1802"/>
    <w:rsid w:val="00BB1985"/>
    <w:rsid w:val="00BB1997"/>
    <w:rsid w:val="00BB1A44"/>
    <w:rsid w:val="00BB1C88"/>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6EBA"/>
    <w:rsid w:val="00BB70E0"/>
    <w:rsid w:val="00BB7200"/>
    <w:rsid w:val="00BB747E"/>
    <w:rsid w:val="00BB74A0"/>
    <w:rsid w:val="00BB7ADC"/>
    <w:rsid w:val="00BB7D50"/>
    <w:rsid w:val="00BB7FB5"/>
    <w:rsid w:val="00BC05F1"/>
    <w:rsid w:val="00BC0786"/>
    <w:rsid w:val="00BC09CF"/>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B0C"/>
    <w:rsid w:val="00BC5D60"/>
    <w:rsid w:val="00BC6208"/>
    <w:rsid w:val="00BC62D7"/>
    <w:rsid w:val="00BC6737"/>
    <w:rsid w:val="00BC67C5"/>
    <w:rsid w:val="00BC6C0A"/>
    <w:rsid w:val="00BC6CF5"/>
    <w:rsid w:val="00BD0381"/>
    <w:rsid w:val="00BD0425"/>
    <w:rsid w:val="00BD0ED8"/>
    <w:rsid w:val="00BD0FD5"/>
    <w:rsid w:val="00BD10D6"/>
    <w:rsid w:val="00BD130F"/>
    <w:rsid w:val="00BD1413"/>
    <w:rsid w:val="00BD1525"/>
    <w:rsid w:val="00BD177A"/>
    <w:rsid w:val="00BD1BD9"/>
    <w:rsid w:val="00BD2269"/>
    <w:rsid w:val="00BD249A"/>
    <w:rsid w:val="00BD2788"/>
    <w:rsid w:val="00BD279F"/>
    <w:rsid w:val="00BD2C18"/>
    <w:rsid w:val="00BD2D14"/>
    <w:rsid w:val="00BD2FFE"/>
    <w:rsid w:val="00BD31BB"/>
    <w:rsid w:val="00BD391C"/>
    <w:rsid w:val="00BD40DD"/>
    <w:rsid w:val="00BD43D7"/>
    <w:rsid w:val="00BD44F2"/>
    <w:rsid w:val="00BD4B87"/>
    <w:rsid w:val="00BD4DB5"/>
    <w:rsid w:val="00BD4F6D"/>
    <w:rsid w:val="00BD50E5"/>
    <w:rsid w:val="00BD5705"/>
    <w:rsid w:val="00BD57D0"/>
    <w:rsid w:val="00BD5C7A"/>
    <w:rsid w:val="00BD692D"/>
    <w:rsid w:val="00BD6E8E"/>
    <w:rsid w:val="00BD73BC"/>
    <w:rsid w:val="00BD76C1"/>
    <w:rsid w:val="00BD773B"/>
    <w:rsid w:val="00BD7912"/>
    <w:rsid w:val="00BD7F4A"/>
    <w:rsid w:val="00BE05B0"/>
    <w:rsid w:val="00BE0A35"/>
    <w:rsid w:val="00BE0B3F"/>
    <w:rsid w:val="00BE1748"/>
    <w:rsid w:val="00BE1943"/>
    <w:rsid w:val="00BE1B8A"/>
    <w:rsid w:val="00BE22B1"/>
    <w:rsid w:val="00BE2A3D"/>
    <w:rsid w:val="00BE2BA8"/>
    <w:rsid w:val="00BE313A"/>
    <w:rsid w:val="00BE3F53"/>
    <w:rsid w:val="00BE4113"/>
    <w:rsid w:val="00BE413D"/>
    <w:rsid w:val="00BE436E"/>
    <w:rsid w:val="00BE4463"/>
    <w:rsid w:val="00BE4484"/>
    <w:rsid w:val="00BE4B66"/>
    <w:rsid w:val="00BE4F74"/>
    <w:rsid w:val="00BE52FC"/>
    <w:rsid w:val="00BE55F5"/>
    <w:rsid w:val="00BE573F"/>
    <w:rsid w:val="00BE5B2B"/>
    <w:rsid w:val="00BE5BC8"/>
    <w:rsid w:val="00BE5F7A"/>
    <w:rsid w:val="00BE6121"/>
    <w:rsid w:val="00BE6787"/>
    <w:rsid w:val="00BE6E27"/>
    <w:rsid w:val="00BE6EB3"/>
    <w:rsid w:val="00BE6F21"/>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33F"/>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2CA"/>
    <w:rsid w:val="00BF54AF"/>
    <w:rsid w:val="00BF58DD"/>
    <w:rsid w:val="00BF59F1"/>
    <w:rsid w:val="00BF60E4"/>
    <w:rsid w:val="00BF641E"/>
    <w:rsid w:val="00BF642C"/>
    <w:rsid w:val="00BF69DC"/>
    <w:rsid w:val="00BF7141"/>
    <w:rsid w:val="00BF7277"/>
    <w:rsid w:val="00BF737F"/>
    <w:rsid w:val="00BF78A6"/>
    <w:rsid w:val="00BF7CD8"/>
    <w:rsid w:val="00C00168"/>
    <w:rsid w:val="00C0020A"/>
    <w:rsid w:val="00C0027B"/>
    <w:rsid w:val="00C003CC"/>
    <w:rsid w:val="00C00937"/>
    <w:rsid w:val="00C00A96"/>
    <w:rsid w:val="00C00AC2"/>
    <w:rsid w:val="00C00B1B"/>
    <w:rsid w:val="00C00B49"/>
    <w:rsid w:val="00C00E28"/>
    <w:rsid w:val="00C01276"/>
    <w:rsid w:val="00C01883"/>
    <w:rsid w:val="00C018F6"/>
    <w:rsid w:val="00C01974"/>
    <w:rsid w:val="00C0247B"/>
    <w:rsid w:val="00C025ED"/>
    <w:rsid w:val="00C025F7"/>
    <w:rsid w:val="00C02C8B"/>
    <w:rsid w:val="00C03765"/>
    <w:rsid w:val="00C03912"/>
    <w:rsid w:val="00C04703"/>
    <w:rsid w:val="00C05616"/>
    <w:rsid w:val="00C057CF"/>
    <w:rsid w:val="00C05B70"/>
    <w:rsid w:val="00C05C1A"/>
    <w:rsid w:val="00C05F5C"/>
    <w:rsid w:val="00C0690A"/>
    <w:rsid w:val="00C069FF"/>
    <w:rsid w:val="00C06B06"/>
    <w:rsid w:val="00C06E4D"/>
    <w:rsid w:val="00C06ECC"/>
    <w:rsid w:val="00C06FD2"/>
    <w:rsid w:val="00C074C3"/>
    <w:rsid w:val="00C07721"/>
    <w:rsid w:val="00C07900"/>
    <w:rsid w:val="00C07AA3"/>
    <w:rsid w:val="00C07E36"/>
    <w:rsid w:val="00C07F76"/>
    <w:rsid w:val="00C10000"/>
    <w:rsid w:val="00C10143"/>
    <w:rsid w:val="00C10868"/>
    <w:rsid w:val="00C10BE2"/>
    <w:rsid w:val="00C10E54"/>
    <w:rsid w:val="00C1105F"/>
    <w:rsid w:val="00C110F4"/>
    <w:rsid w:val="00C1142C"/>
    <w:rsid w:val="00C11652"/>
    <w:rsid w:val="00C1171E"/>
    <w:rsid w:val="00C11942"/>
    <w:rsid w:val="00C120AB"/>
    <w:rsid w:val="00C1226F"/>
    <w:rsid w:val="00C1254B"/>
    <w:rsid w:val="00C127FD"/>
    <w:rsid w:val="00C12966"/>
    <w:rsid w:val="00C1300B"/>
    <w:rsid w:val="00C131F9"/>
    <w:rsid w:val="00C13599"/>
    <w:rsid w:val="00C13625"/>
    <w:rsid w:val="00C13AE5"/>
    <w:rsid w:val="00C141C2"/>
    <w:rsid w:val="00C14BC8"/>
    <w:rsid w:val="00C14F09"/>
    <w:rsid w:val="00C15014"/>
    <w:rsid w:val="00C151BD"/>
    <w:rsid w:val="00C16030"/>
    <w:rsid w:val="00C16054"/>
    <w:rsid w:val="00C165DB"/>
    <w:rsid w:val="00C16971"/>
    <w:rsid w:val="00C16C8F"/>
    <w:rsid w:val="00C16EAD"/>
    <w:rsid w:val="00C1720A"/>
    <w:rsid w:val="00C175A5"/>
    <w:rsid w:val="00C17CBC"/>
    <w:rsid w:val="00C17E0A"/>
    <w:rsid w:val="00C2011D"/>
    <w:rsid w:val="00C20F26"/>
    <w:rsid w:val="00C217FB"/>
    <w:rsid w:val="00C21B0B"/>
    <w:rsid w:val="00C21C7B"/>
    <w:rsid w:val="00C21CD7"/>
    <w:rsid w:val="00C21E88"/>
    <w:rsid w:val="00C2202C"/>
    <w:rsid w:val="00C22484"/>
    <w:rsid w:val="00C227FE"/>
    <w:rsid w:val="00C2293D"/>
    <w:rsid w:val="00C22D7B"/>
    <w:rsid w:val="00C22DA4"/>
    <w:rsid w:val="00C2328A"/>
    <w:rsid w:val="00C23338"/>
    <w:rsid w:val="00C2335B"/>
    <w:rsid w:val="00C2390A"/>
    <w:rsid w:val="00C2393C"/>
    <w:rsid w:val="00C239D7"/>
    <w:rsid w:val="00C23AC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776"/>
    <w:rsid w:val="00C26DAA"/>
    <w:rsid w:val="00C2709B"/>
    <w:rsid w:val="00C27591"/>
    <w:rsid w:val="00C2766D"/>
    <w:rsid w:val="00C27816"/>
    <w:rsid w:val="00C2786C"/>
    <w:rsid w:val="00C27975"/>
    <w:rsid w:val="00C27C79"/>
    <w:rsid w:val="00C27D49"/>
    <w:rsid w:val="00C309DD"/>
    <w:rsid w:val="00C3183D"/>
    <w:rsid w:val="00C31900"/>
    <w:rsid w:val="00C31B45"/>
    <w:rsid w:val="00C31BA1"/>
    <w:rsid w:val="00C31E01"/>
    <w:rsid w:val="00C32B8D"/>
    <w:rsid w:val="00C32D7A"/>
    <w:rsid w:val="00C33C5A"/>
    <w:rsid w:val="00C33EAA"/>
    <w:rsid w:val="00C33FE3"/>
    <w:rsid w:val="00C343F3"/>
    <w:rsid w:val="00C3470F"/>
    <w:rsid w:val="00C34763"/>
    <w:rsid w:val="00C34B16"/>
    <w:rsid w:val="00C34D40"/>
    <w:rsid w:val="00C3537A"/>
    <w:rsid w:val="00C35384"/>
    <w:rsid w:val="00C35CAC"/>
    <w:rsid w:val="00C35D0C"/>
    <w:rsid w:val="00C3621F"/>
    <w:rsid w:val="00C365DF"/>
    <w:rsid w:val="00C365F9"/>
    <w:rsid w:val="00C36B6A"/>
    <w:rsid w:val="00C36BF3"/>
    <w:rsid w:val="00C37004"/>
    <w:rsid w:val="00C3700D"/>
    <w:rsid w:val="00C376D4"/>
    <w:rsid w:val="00C37878"/>
    <w:rsid w:val="00C3793F"/>
    <w:rsid w:val="00C3794F"/>
    <w:rsid w:val="00C37AA2"/>
    <w:rsid w:val="00C37E8C"/>
    <w:rsid w:val="00C40132"/>
    <w:rsid w:val="00C4051D"/>
    <w:rsid w:val="00C405D0"/>
    <w:rsid w:val="00C40614"/>
    <w:rsid w:val="00C40648"/>
    <w:rsid w:val="00C40700"/>
    <w:rsid w:val="00C40B72"/>
    <w:rsid w:val="00C41022"/>
    <w:rsid w:val="00C4104C"/>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2FE"/>
    <w:rsid w:val="00C44754"/>
    <w:rsid w:val="00C44C18"/>
    <w:rsid w:val="00C44F49"/>
    <w:rsid w:val="00C453E6"/>
    <w:rsid w:val="00C454D6"/>
    <w:rsid w:val="00C45590"/>
    <w:rsid w:val="00C46413"/>
    <w:rsid w:val="00C46444"/>
    <w:rsid w:val="00C4646B"/>
    <w:rsid w:val="00C46485"/>
    <w:rsid w:val="00C46B1E"/>
    <w:rsid w:val="00C46DDD"/>
    <w:rsid w:val="00C46E67"/>
    <w:rsid w:val="00C4735B"/>
    <w:rsid w:val="00C476C8"/>
    <w:rsid w:val="00C47B5A"/>
    <w:rsid w:val="00C5075D"/>
    <w:rsid w:val="00C50EDC"/>
    <w:rsid w:val="00C510D8"/>
    <w:rsid w:val="00C51445"/>
    <w:rsid w:val="00C51521"/>
    <w:rsid w:val="00C51AA4"/>
    <w:rsid w:val="00C51ADA"/>
    <w:rsid w:val="00C51B61"/>
    <w:rsid w:val="00C51F5B"/>
    <w:rsid w:val="00C5282F"/>
    <w:rsid w:val="00C52A3E"/>
    <w:rsid w:val="00C537C9"/>
    <w:rsid w:val="00C53C38"/>
    <w:rsid w:val="00C5483A"/>
    <w:rsid w:val="00C54A3F"/>
    <w:rsid w:val="00C54D1B"/>
    <w:rsid w:val="00C54EAC"/>
    <w:rsid w:val="00C54F8D"/>
    <w:rsid w:val="00C55012"/>
    <w:rsid w:val="00C5536B"/>
    <w:rsid w:val="00C5539D"/>
    <w:rsid w:val="00C557B1"/>
    <w:rsid w:val="00C55B3A"/>
    <w:rsid w:val="00C55CF7"/>
    <w:rsid w:val="00C5603E"/>
    <w:rsid w:val="00C56203"/>
    <w:rsid w:val="00C5631F"/>
    <w:rsid w:val="00C565CE"/>
    <w:rsid w:val="00C56665"/>
    <w:rsid w:val="00C567E3"/>
    <w:rsid w:val="00C5711A"/>
    <w:rsid w:val="00C5731C"/>
    <w:rsid w:val="00C5764B"/>
    <w:rsid w:val="00C57736"/>
    <w:rsid w:val="00C578F6"/>
    <w:rsid w:val="00C60178"/>
    <w:rsid w:val="00C602C2"/>
    <w:rsid w:val="00C6054B"/>
    <w:rsid w:val="00C60808"/>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4AE"/>
    <w:rsid w:val="00C64677"/>
    <w:rsid w:val="00C64746"/>
    <w:rsid w:val="00C6479A"/>
    <w:rsid w:val="00C65022"/>
    <w:rsid w:val="00C6505C"/>
    <w:rsid w:val="00C65553"/>
    <w:rsid w:val="00C65BD0"/>
    <w:rsid w:val="00C65C49"/>
    <w:rsid w:val="00C65F6D"/>
    <w:rsid w:val="00C66412"/>
    <w:rsid w:val="00C6695E"/>
    <w:rsid w:val="00C66A35"/>
    <w:rsid w:val="00C66A68"/>
    <w:rsid w:val="00C66B17"/>
    <w:rsid w:val="00C66C54"/>
    <w:rsid w:val="00C6754F"/>
    <w:rsid w:val="00C676BF"/>
    <w:rsid w:val="00C677AF"/>
    <w:rsid w:val="00C677E3"/>
    <w:rsid w:val="00C679BC"/>
    <w:rsid w:val="00C67AAC"/>
    <w:rsid w:val="00C67BED"/>
    <w:rsid w:val="00C67DB7"/>
    <w:rsid w:val="00C703E8"/>
    <w:rsid w:val="00C70412"/>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3D1C"/>
    <w:rsid w:val="00C74253"/>
    <w:rsid w:val="00C74346"/>
    <w:rsid w:val="00C7505F"/>
    <w:rsid w:val="00C751AC"/>
    <w:rsid w:val="00C7543E"/>
    <w:rsid w:val="00C75579"/>
    <w:rsid w:val="00C7568C"/>
    <w:rsid w:val="00C76265"/>
    <w:rsid w:val="00C762D5"/>
    <w:rsid w:val="00C76D87"/>
    <w:rsid w:val="00C76F0F"/>
    <w:rsid w:val="00C76F3E"/>
    <w:rsid w:val="00C77043"/>
    <w:rsid w:val="00C77AF1"/>
    <w:rsid w:val="00C77BE1"/>
    <w:rsid w:val="00C77D19"/>
    <w:rsid w:val="00C800CE"/>
    <w:rsid w:val="00C8010A"/>
    <w:rsid w:val="00C80B06"/>
    <w:rsid w:val="00C80D09"/>
    <w:rsid w:val="00C80DA6"/>
    <w:rsid w:val="00C80DBB"/>
    <w:rsid w:val="00C816AB"/>
    <w:rsid w:val="00C81CB1"/>
    <w:rsid w:val="00C82212"/>
    <w:rsid w:val="00C826B8"/>
    <w:rsid w:val="00C827D1"/>
    <w:rsid w:val="00C82DAB"/>
    <w:rsid w:val="00C8309F"/>
    <w:rsid w:val="00C832AE"/>
    <w:rsid w:val="00C83565"/>
    <w:rsid w:val="00C8377E"/>
    <w:rsid w:val="00C83A7C"/>
    <w:rsid w:val="00C83AC0"/>
    <w:rsid w:val="00C83F8A"/>
    <w:rsid w:val="00C841FB"/>
    <w:rsid w:val="00C847F9"/>
    <w:rsid w:val="00C84D70"/>
    <w:rsid w:val="00C85322"/>
    <w:rsid w:val="00C858E5"/>
    <w:rsid w:val="00C85E9C"/>
    <w:rsid w:val="00C861A1"/>
    <w:rsid w:val="00C8620D"/>
    <w:rsid w:val="00C8638F"/>
    <w:rsid w:val="00C8654B"/>
    <w:rsid w:val="00C8682B"/>
    <w:rsid w:val="00C8688E"/>
    <w:rsid w:val="00C86D89"/>
    <w:rsid w:val="00C8719D"/>
    <w:rsid w:val="00C87B13"/>
    <w:rsid w:val="00C903B7"/>
    <w:rsid w:val="00C904F5"/>
    <w:rsid w:val="00C9075D"/>
    <w:rsid w:val="00C916EA"/>
    <w:rsid w:val="00C91A0D"/>
    <w:rsid w:val="00C91BA1"/>
    <w:rsid w:val="00C91C11"/>
    <w:rsid w:val="00C920E1"/>
    <w:rsid w:val="00C923AE"/>
    <w:rsid w:val="00C92509"/>
    <w:rsid w:val="00C92568"/>
    <w:rsid w:val="00C92623"/>
    <w:rsid w:val="00C9262D"/>
    <w:rsid w:val="00C92CDA"/>
    <w:rsid w:val="00C92E36"/>
    <w:rsid w:val="00C9305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A81"/>
    <w:rsid w:val="00C95CF1"/>
    <w:rsid w:val="00C95E8C"/>
    <w:rsid w:val="00C95F60"/>
    <w:rsid w:val="00C96066"/>
    <w:rsid w:val="00C96226"/>
    <w:rsid w:val="00C96539"/>
    <w:rsid w:val="00C96C3E"/>
    <w:rsid w:val="00C971BB"/>
    <w:rsid w:val="00C97410"/>
    <w:rsid w:val="00C97629"/>
    <w:rsid w:val="00C97877"/>
    <w:rsid w:val="00C97C2C"/>
    <w:rsid w:val="00C97EC3"/>
    <w:rsid w:val="00CA000A"/>
    <w:rsid w:val="00CA0214"/>
    <w:rsid w:val="00CA0DB2"/>
    <w:rsid w:val="00CA0F21"/>
    <w:rsid w:val="00CA1682"/>
    <w:rsid w:val="00CA17C3"/>
    <w:rsid w:val="00CA18E2"/>
    <w:rsid w:val="00CA1B26"/>
    <w:rsid w:val="00CA1B51"/>
    <w:rsid w:val="00CA1C96"/>
    <w:rsid w:val="00CA2679"/>
    <w:rsid w:val="00CA2C2B"/>
    <w:rsid w:val="00CA2FD4"/>
    <w:rsid w:val="00CA3750"/>
    <w:rsid w:val="00CA3773"/>
    <w:rsid w:val="00CA38EC"/>
    <w:rsid w:val="00CA448B"/>
    <w:rsid w:val="00CA4844"/>
    <w:rsid w:val="00CA4886"/>
    <w:rsid w:val="00CA52A6"/>
    <w:rsid w:val="00CA5647"/>
    <w:rsid w:val="00CA57CC"/>
    <w:rsid w:val="00CA58C8"/>
    <w:rsid w:val="00CA5B51"/>
    <w:rsid w:val="00CA600E"/>
    <w:rsid w:val="00CA6285"/>
    <w:rsid w:val="00CA701B"/>
    <w:rsid w:val="00CA705A"/>
    <w:rsid w:val="00CA73C1"/>
    <w:rsid w:val="00CA7B55"/>
    <w:rsid w:val="00CA7F2B"/>
    <w:rsid w:val="00CA7F32"/>
    <w:rsid w:val="00CB0088"/>
    <w:rsid w:val="00CB02D7"/>
    <w:rsid w:val="00CB03AD"/>
    <w:rsid w:val="00CB0BFF"/>
    <w:rsid w:val="00CB0F40"/>
    <w:rsid w:val="00CB0F83"/>
    <w:rsid w:val="00CB13E6"/>
    <w:rsid w:val="00CB1CC5"/>
    <w:rsid w:val="00CB1F71"/>
    <w:rsid w:val="00CB1FB9"/>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B7CF5"/>
    <w:rsid w:val="00CC00F6"/>
    <w:rsid w:val="00CC01EE"/>
    <w:rsid w:val="00CC0668"/>
    <w:rsid w:val="00CC0BDE"/>
    <w:rsid w:val="00CC0CD3"/>
    <w:rsid w:val="00CC0E10"/>
    <w:rsid w:val="00CC0F8B"/>
    <w:rsid w:val="00CC101B"/>
    <w:rsid w:val="00CC1159"/>
    <w:rsid w:val="00CC1425"/>
    <w:rsid w:val="00CC201D"/>
    <w:rsid w:val="00CC2088"/>
    <w:rsid w:val="00CC2556"/>
    <w:rsid w:val="00CC2715"/>
    <w:rsid w:val="00CC2ED4"/>
    <w:rsid w:val="00CC313A"/>
    <w:rsid w:val="00CC3260"/>
    <w:rsid w:val="00CC3340"/>
    <w:rsid w:val="00CC357E"/>
    <w:rsid w:val="00CC35A2"/>
    <w:rsid w:val="00CC363D"/>
    <w:rsid w:val="00CC373B"/>
    <w:rsid w:val="00CC3A60"/>
    <w:rsid w:val="00CC3A93"/>
    <w:rsid w:val="00CC3EE5"/>
    <w:rsid w:val="00CC3F59"/>
    <w:rsid w:val="00CC4478"/>
    <w:rsid w:val="00CC4689"/>
    <w:rsid w:val="00CC4BEF"/>
    <w:rsid w:val="00CC4C76"/>
    <w:rsid w:val="00CC4D16"/>
    <w:rsid w:val="00CC4DE7"/>
    <w:rsid w:val="00CC5572"/>
    <w:rsid w:val="00CC58DA"/>
    <w:rsid w:val="00CC5F99"/>
    <w:rsid w:val="00CC6403"/>
    <w:rsid w:val="00CC6FD7"/>
    <w:rsid w:val="00CC78E6"/>
    <w:rsid w:val="00CC7F98"/>
    <w:rsid w:val="00CD0147"/>
    <w:rsid w:val="00CD0381"/>
    <w:rsid w:val="00CD0C67"/>
    <w:rsid w:val="00CD0FD4"/>
    <w:rsid w:val="00CD123D"/>
    <w:rsid w:val="00CD1257"/>
    <w:rsid w:val="00CD1721"/>
    <w:rsid w:val="00CD1D69"/>
    <w:rsid w:val="00CD20E3"/>
    <w:rsid w:val="00CD2227"/>
    <w:rsid w:val="00CD2923"/>
    <w:rsid w:val="00CD2949"/>
    <w:rsid w:val="00CD2B46"/>
    <w:rsid w:val="00CD2C97"/>
    <w:rsid w:val="00CD340C"/>
    <w:rsid w:val="00CD3677"/>
    <w:rsid w:val="00CD3751"/>
    <w:rsid w:val="00CD3E63"/>
    <w:rsid w:val="00CD3F8D"/>
    <w:rsid w:val="00CD3FE1"/>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56B"/>
    <w:rsid w:val="00CE07F4"/>
    <w:rsid w:val="00CE083F"/>
    <w:rsid w:val="00CE0954"/>
    <w:rsid w:val="00CE0A3D"/>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49E"/>
    <w:rsid w:val="00CE483F"/>
    <w:rsid w:val="00CE4CE7"/>
    <w:rsid w:val="00CE4D0C"/>
    <w:rsid w:val="00CE4D7C"/>
    <w:rsid w:val="00CE4F4D"/>
    <w:rsid w:val="00CE5243"/>
    <w:rsid w:val="00CE55C8"/>
    <w:rsid w:val="00CE596E"/>
    <w:rsid w:val="00CE5DD5"/>
    <w:rsid w:val="00CE6435"/>
    <w:rsid w:val="00CE6441"/>
    <w:rsid w:val="00CE69E7"/>
    <w:rsid w:val="00CE6A07"/>
    <w:rsid w:val="00CE6ACB"/>
    <w:rsid w:val="00CE6E0F"/>
    <w:rsid w:val="00CE727D"/>
    <w:rsid w:val="00CE7364"/>
    <w:rsid w:val="00CE7418"/>
    <w:rsid w:val="00CE7715"/>
    <w:rsid w:val="00CE78EC"/>
    <w:rsid w:val="00CE79E0"/>
    <w:rsid w:val="00CE7F0B"/>
    <w:rsid w:val="00CF028F"/>
    <w:rsid w:val="00CF05A2"/>
    <w:rsid w:val="00CF0615"/>
    <w:rsid w:val="00CF088D"/>
    <w:rsid w:val="00CF0E51"/>
    <w:rsid w:val="00CF0F54"/>
    <w:rsid w:val="00CF10F5"/>
    <w:rsid w:val="00CF13B6"/>
    <w:rsid w:val="00CF1647"/>
    <w:rsid w:val="00CF16A0"/>
    <w:rsid w:val="00CF1972"/>
    <w:rsid w:val="00CF1C1F"/>
    <w:rsid w:val="00CF25BE"/>
    <w:rsid w:val="00CF2830"/>
    <w:rsid w:val="00CF2C9A"/>
    <w:rsid w:val="00CF322C"/>
    <w:rsid w:val="00CF395B"/>
    <w:rsid w:val="00CF40F8"/>
    <w:rsid w:val="00CF4262"/>
    <w:rsid w:val="00CF4A6C"/>
    <w:rsid w:val="00CF4DE2"/>
    <w:rsid w:val="00CF4E59"/>
    <w:rsid w:val="00CF503D"/>
    <w:rsid w:val="00CF528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539"/>
    <w:rsid w:val="00D01585"/>
    <w:rsid w:val="00D01681"/>
    <w:rsid w:val="00D016FB"/>
    <w:rsid w:val="00D01A22"/>
    <w:rsid w:val="00D01B05"/>
    <w:rsid w:val="00D020E6"/>
    <w:rsid w:val="00D021A7"/>
    <w:rsid w:val="00D0247A"/>
    <w:rsid w:val="00D027A5"/>
    <w:rsid w:val="00D02DED"/>
    <w:rsid w:val="00D02EDB"/>
    <w:rsid w:val="00D02FCB"/>
    <w:rsid w:val="00D03BBF"/>
    <w:rsid w:val="00D044EA"/>
    <w:rsid w:val="00D04A16"/>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0F54"/>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2AD3"/>
    <w:rsid w:val="00D13746"/>
    <w:rsid w:val="00D139D5"/>
    <w:rsid w:val="00D13EE6"/>
    <w:rsid w:val="00D13FAA"/>
    <w:rsid w:val="00D14C45"/>
    <w:rsid w:val="00D15143"/>
    <w:rsid w:val="00D155DF"/>
    <w:rsid w:val="00D159F1"/>
    <w:rsid w:val="00D15D39"/>
    <w:rsid w:val="00D15EE6"/>
    <w:rsid w:val="00D16177"/>
    <w:rsid w:val="00D1627B"/>
    <w:rsid w:val="00D167F7"/>
    <w:rsid w:val="00D16B6E"/>
    <w:rsid w:val="00D16EE2"/>
    <w:rsid w:val="00D1760E"/>
    <w:rsid w:val="00D17CEE"/>
    <w:rsid w:val="00D20017"/>
    <w:rsid w:val="00D20321"/>
    <w:rsid w:val="00D2098B"/>
    <w:rsid w:val="00D20B03"/>
    <w:rsid w:val="00D20BFE"/>
    <w:rsid w:val="00D20E4D"/>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3DB8"/>
    <w:rsid w:val="00D2567B"/>
    <w:rsid w:val="00D25D53"/>
    <w:rsid w:val="00D25D9C"/>
    <w:rsid w:val="00D25E4D"/>
    <w:rsid w:val="00D26791"/>
    <w:rsid w:val="00D267EE"/>
    <w:rsid w:val="00D26DE2"/>
    <w:rsid w:val="00D26E8D"/>
    <w:rsid w:val="00D270D7"/>
    <w:rsid w:val="00D27100"/>
    <w:rsid w:val="00D2714F"/>
    <w:rsid w:val="00D27481"/>
    <w:rsid w:val="00D27624"/>
    <w:rsid w:val="00D2766D"/>
    <w:rsid w:val="00D27B33"/>
    <w:rsid w:val="00D27D93"/>
    <w:rsid w:val="00D305D6"/>
    <w:rsid w:val="00D307AF"/>
    <w:rsid w:val="00D307C3"/>
    <w:rsid w:val="00D31524"/>
    <w:rsid w:val="00D31943"/>
    <w:rsid w:val="00D31A88"/>
    <w:rsid w:val="00D3242A"/>
    <w:rsid w:val="00D32885"/>
    <w:rsid w:val="00D32E22"/>
    <w:rsid w:val="00D32E5F"/>
    <w:rsid w:val="00D331E3"/>
    <w:rsid w:val="00D333E7"/>
    <w:rsid w:val="00D334FC"/>
    <w:rsid w:val="00D33B6C"/>
    <w:rsid w:val="00D34B4F"/>
    <w:rsid w:val="00D3527C"/>
    <w:rsid w:val="00D3531D"/>
    <w:rsid w:val="00D35B42"/>
    <w:rsid w:val="00D36D6E"/>
    <w:rsid w:val="00D36E2F"/>
    <w:rsid w:val="00D37228"/>
    <w:rsid w:val="00D37A6D"/>
    <w:rsid w:val="00D40179"/>
    <w:rsid w:val="00D401C8"/>
    <w:rsid w:val="00D4031E"/>
    <w:rsid w:val="00D4083F"/>
    <w:rsid w:val="00D409A7"/>
    <w:rsid w:val="00D4139E"/>
    <w:rsid w:val="00D418A1"/>
    <w:rsid w:val="00D419E1"/>
    <w:rsid w:val="00D41F64"/>
    <w:rsid w:val="00D425B2"/>
    <w:rsid w:val="00D43467"/>
    <w:rsid w:val="00D43AD0"/>
    <w:rsid w:val="00D43C9D"/>
    <w:rsid w:val="00D447E8"/>
    <w:rsid w:val="00D44D9A"/>
    <w:rsid w:val="00D44E74"/>
    <w:rsid w:val="00D45395"/>
    <w:rsid w:val="00D45704"/>
    <w:rsid w:val="00D45AC4"/>
    <w:rsid w:val="00D45BC4"/>
    <w:rsid w:val="00D45D4D"/>
    <w:rsid w:val="00D45FB3"/>
    <w:rsid w:val="00D470E7"/>
    <w:rsid w:val="00D47466"/>
    <w:rsid w:val="00D4774A"/>
    <w:rsid w:val="00D47C3A"/>
    <w:rsid w:val="00D502B2"/>
    <w:rsid w:val="00D5056C"/>
    <w:rsid w:val="00D50617"/>
    <w:rsid w:val="00D50F61"/>
    <w:rsid w:val="00D5102D"/>
    <w:rsid w:val="00D5172B"/>
    <w:rsid w:val="00D51C76"/>
    <w:rsid w:val="00D51CF5"/>
    <w:rsid w:val="00D51EE5"/>
    <w:rsid w:val="00D52344"/>
    <w:rsid w:val="00D52655"/>
    <w:rsid w:val="00D52714"/>
    <w:rsid w:val="00D52810"/>
    <w:rsid w:val="00D528FE"/>
    <w:rsid w:val="00D52E9D"/>
    <w:rsid w:val="00D53163"/>
    <w:rsid w:val="00D5316A"/>
    <w:rsid w:val="00D5356B"/>
    <w:rsid w:val="00D5393E"/>
    <w:rsid w:val="00D53955"/>
    <w:rsid w:val="00D53B3F"/>
    <w:rsid w:val="00D53D94"/>
    <w:rsid w:val="00D54078"/>
    <w:rsid w:val="00D547EA"/>
    <w:rsid w:val="00D54977"/>
    <w:rsid w:val="00D54D9C"/>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FA3"/>
    <w:rsid w:val="00D5751E"/>
    <w:rsid w:val="00D57C94"/>
    <w:rsid w:val="00D57EB2"/>
    <w:rsid w:val="00D57F82"/>
    <w:rsid w:val="00D61E0B"/>
    <w:rsid w:val="00D6203F"/>
    <w:rsid w:val="00D62631"/>
    <w:rsid w:val="00D629D7"/>
    <w:rsid w:val="00D62DAD"/>
    <w:rsid w:val="00D62E36"/>
    <w:rsid w:val="00D6301E"/>
    <w:rsid w:val="00D6329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5D4"/>
    <w:rsid w:val="00D6683A"/>
    <w:rsid w:val="00D6683B"/>
    <w:rsid w:val="00D66B15"/>
    <w:rsid w:val="00D66B7F"/>
    <w:rsid w:val="00D66CB0"/>
    <w:rsid w:val="00D66DBD"/>
    <w:rsid w:val="00D674FF"/>
    <w:rsid w:val="00D67747"/>
    <w:rsid w:val="00D67F43"/>
    <w:rsid w:val="00D70064"/>
    <w:rsid w:val="00D707A0"/>
    <w:rsid w:val="00D70844"/>
    <w:rsid w:val="00D70D01"/>
    <w:rsid w:val="00D71028"/>
    <w:rsid w:val="00D71075"/>
    <w:rsid w:val="00D710E7"/>
    <w:rsid w:val="00D712B5"/>
    <w:rsid w:val="00D712C7"/>
    <w:rsid w:val="00D716DA"/>
    <w:rsid w:val="00D71BC1"/>
    <w:rsid w:val="00D7206B"/>
    <w:rsid w:val="00D72763"/>
    <w:rsid w:val="00D72B8D"/>
    <w:rsid w:val="00D72E37"/>
    <w:rsid w:val="00D72E38"/>
    <w:rsid w:val="00D72F9B"/>
    <w:rsid w:val="00D738D4"/>
    <w:rsid w:val="00D73D4E"/>
    <w:rsid w:val="00D73D7F"/>
    <w:rsid w:val="00D74485"/>
    <w:rsid w:val="00D74596"/>
    <w:rsid w:val="00D7480D"/>
    <w:rsid w:val="00D74D6C"/>
    <w:rsid w:val="00D74FD5"/>
    <w:rsid w:val="00D75164"/>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77C0D"/>
    <w:rsid w:val="00D8061B"/>
    <w:rsid w:val="00D80751"/>
    <w:rsid w:val="00D808B0"/>
    <w:rsid w:val="00D80A46"/>
    <w:rsid w:val="00D80B37"/>
    <w:rsid w:val="00D81066"/>
    <w:rsid w:val="00D81075"/>
    <w:rsid w:val="00D818D3"/>
    <w:rsid w:val="00D81F17"/>
    <w:rsid w:val="00D81FB5"/>
    <w:rsid w:val="00D82016"/>
    <w:rsid w:val="00D82024"/>
    <w:rsid w:val="00D824F9"/>
    <w:rsid w:val="00D83168"/>
    <w:rsid w:val="00D836E4"/>
    <w:rsid w:val="00D838E1"/>
    <w:rsid w:val="00D83A8D"/>
    <w:rsid w:val="00D83EF2"/>
    <w:rsid w:val="00D8408A"/>
    <w:rsid w:val="00D84126"/>
    <w:rsid w:val="00D84241"/>
    <w:rsid w:val="00D843E0"/>
    <w:rsid w:val="00D845BD"/>
    <w:rsid w:val="00D84606"/>
    <w:rsid w:val="00D84897"/>
    <w:rsid w:val="00D84AA5"/>
    <w:rsid w:val="00D85535"/>
    <w:rsid w:val="00D85718"/>
    <w:rsid w:val="00D85862"/>
    <w:rsid w:val="00D859E6"/>
    <w:rsid w:val="00D85C5B"/>
    <w:rsid w:val="00D85D2F"/>
    <w:rsid w:val="00D866A7"/>
    <w:rsid w:val="00D867BB"/>
    <w:rsid w:val="00D87261"/>
    <w:rsid w:val="00D87430"/>
    <w:rsid w:val="00D875E6"/>
    <w:rsid w:val="00D8775C"/>
    <w:rsid w:val="00D87A9A"/>
    <w:rsid w:val="00D9007C"/>
    <w:rsid w:val="00D90343"/>
    <w:rsid w:val="00D90E92"/>
    <w:rsid w:val="00D9106F"/>
    <w:rsid w:val="00D91677"/>
    <w:rsid w:val="00D918A4"/>
    <w:rsid w:val="00D918E8"/>
    <w:rsid w:val="00D91A0C"/>
    <w:rsid w:val="00D9204F"/>
    <w:rsid w:val="00D92174"/>
    <w:rsid w:val="00D925FC"/>
    <w:rsid w:val="00D92AE6"/>
    <w:rsid w:val="00D92C8E"/>
    <w:rsid w:val="00D932B5"/>
    <w:rsid w:val="00D933C3"/>
    <w:rsid w:val="00D934D2"/>
    <w:rsid w:val="00D94D29"/>
    <w:rsid w:val="00D95069"/>
    <w:rsid w:val="00D95379"/>
    <w:rsid w:val="00D95615"/>
    <w:rsid w:val="00D9591A"/>
    <w:rsid w:val="00D95AC3"/>
    <w:rsid w:val="00D9650F"/>
    <w:rsid w:val="00D96991"/>
    <w:rsid w:val="00D96F6F"/>
    <w:rsid w:val="00D975CD"/>
    <w:rsid w:val="00D97624"/>
    <w:rsid w:val="00D97C60"/>
    <w:rsid w:val="00DA053C"/>
    <w:rsid w:val="00DA0CAC"/>
    <w:rsid w:val="00DA0D77"/>
    <w:rsid w:val="00DA114A"/>
    <w:rsid w:val="00DA17AC"/>
    <w:rsid w:val="00DA19F6"/>
    <w:rsid w:val="00DA1F78"/>
    <w:rsid w:val="00DA230B"/>
    <w:rsid w:val="00DA2702"/>
    <w:rsid w:val="00DA2D58"/>
    <w:rsid w:val="00DA3408"/>
    <w:rsid w:val="00DA35D6"/>
    <w:rsid w:val="00DA37C7"/>
    <w:rsid w:val="00DA394B"/>
    <w:rsid w:val="00DA3A36"/>
    <w:rsid w:val="00DA3C13"/>
    <w:rsid w:val="00DA3D8C"/>
    <w:rsid w:val="00DA3E28"/>
    <w:rsid w:val="00DA4153"/>
    <w:rsid w:val="00DA46D9"/>
    <w:rsid w:val="00DA4723"/>
    <w:rsid w:val="00DA4ED4"/>
    <w:rsid w:val="00DA51E9"/>
    <w:rsid w:val="00DA549E"/>
    <w:rsid w:val="00DA5904"/>
    <w:rsid w:val="00DA5E5A"/>
    <w:rsid w:val="00DA6244"/>
    <w:rsid w:val="00DA6471"/>
    <w:rsid w:val="00DA687C"/>
    <w:rsid w:val="00DA6A20"/>
    <w:rsid w:val="00DA6A47"/>
    <w:rsid w:val="00DA6B25"/>
    <w:rsid w:val="00DA6CB6"/>
    <w:rsid w:val="00DA7E78"/>
    <w:rsid w:val="00DA7EF2"/>
    <w:rsid w:val="00DB02B1"/>
    <w:rsid w:val="00DB0A91"/>
    <w:rsid w:val="00DB0B54"/>
    <w:rsid w:val="00DB0B76"/>
    <w:rsid w:val="00DB0E7A"/>
    <w:rsid w:val="00DB182A"/>
    <w:rsid w:val="00DB1B9C"/>
    <w:rsid w:val="00DB1C16"/>
    <w:rsid w:val="00DB1D41"/>
    <w:rsid w:val="00DB1E0F"/>
    <w:rsid w:val="00DB2490"/>
    <w:rsid w:val="00DB25F7"/>
    <w:rsid w:val="00DB28D3"/>
    <w:rsid w:val="00DB2933"/>
    <w:rsid w:val="00DB3474"/>
    <w:rsid w:val="00DB35DC"/>
    <w:rsid w:val="00DB35F0"/>
    <w:rsid w:val="00DB3604"/>
    <w:rsid w:val="00DB381D"/>
    <w:rsid w:val="00DB3915"/>
    <w:rsid w:val="00DB39F2"/>
    <w:rsid w:val="00DB3BA4"/>
    <w:rsid w:val="00DB42C9"/>
    <w:rsid w:val="00DB4F0F"/>
    <w:rsid w:val="00DB4F21"/>
    <w:rsid w:val="00DB596B"/>
    <w:rsid w:val="00DB6160"/>
    <w:rsid w:val="00DB63DC"/>
    <w:rsid w:val="00DB64EA"/>
    <w:rsid w:val="00DB6775"/>
    <w:rsid w:val="00DB6907"/>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59C"/>
    <w:rsid w:val="00DC265B"/>
    <w:rsid w:val="00DC2716"/>
    <w:rsid w:val="00DC29B6"/>
    <w:rsid w:val="00DC2A85"/>
    <w:rsid w:val="00DC2D8B"/>
    <w:rsid w:val="00DC318D"/>
    <w:rsid w:val="00DC33A7"/>
    <w:rsid w:val="00DC3D3D"/>
    <w:rsid w:val="00DC3EA7"/>
    <w:rsid w:val="00DC405A"/>
    <w:rsid w:val="00DC44AE"/>
    <w:rsid w:val="00DC483C"/>
    <w:rsid w:val="00DC49A0"/>
    <w:rsid w:val="00DC4CD9"/>
    <w:rsid w:val="00DC4D1C"/>
    <w:rsid w:val="00DC50C8"/>
    <w:rsid w:val="00DC50E0"/>
    <w:rsid w:val="00DC52B6"/>
    <w:rsid w:val="00DC559C"/>
    <w:rsid w:val="00DC5DF2"/>
    <w:rsid w:val="00DC604C"/>
    <w:rsid w:val="00DC6056"/>
    <w:rsid w:val="00DC60EC"/>
    <w:rsid w:val="00DC6298"/>
    <w:rsid w:val="00DC6C4A"/>
    <w:rsid w:val="00DC7074"/>
    <w:rsid w:val="00DC75E6"/>
    <w:rsid w:val="00DC7607"/>
    <w:rsid w:val="00DC77E1"/>
    <w:rsid w:val="00DC7E77"/>
    <w:rsid w:val="00DD063A"/>
    <w:rsid w:val="00DD06E8"/>
    <w:rsid w:val="00DD0EE0"/>
    <w:rsid w:val="00DD12D6"/>
    <w:rsid w:val="00DD18A1"/>
    <w:rsid w:val="00DD1D47"/>
    <w:rsid w:val="00DD1E2C"/>
    <w:rsid w:val="00DD1ECF"/>
    <w:rsid w:val="00DD2201"/>
    <w:rsid w:val="00DD2214"/>
    <w:rsid w:val="00DD2330"/>
    <w:rsid w:val="00DD25A9"/>
    <w:rsid w:val="00DD273A"/>
    <w:rsid w:val="00DD299A"/>
    <w:rsid w:val="00DD2CA4"/>
    <w:rsid w:val="00DD360D"/>
    <w:rsid w:val="00DD376D"/>
    <w:rsid w:val="00DD38A9"/>
    <w:rsid w:val="00DD3985"/>
    <w:rsid w:val="00DD41DB"/>
    <w:rsid w:val="00DD4332"/>
    <w:rsid w:val="00DD4361"/>
    <w:rsid w:val="00DD468A"/>
    <w:rsid w:val="00DD47BC"/>
    <w:rsid w:val="00DD4A93"/>
    <w:rsid w:val="00DD4F1A"/>
    <w:rsid w:val="00DD5162"/>
    <w:rsid w:val="00DD559B"/>
    <w:rsid w:val="00DD56AE"/>
    <w:rsid w:val="00DD5803"/>
    <w:rsid w:val="00DD585A"/>
    <w:rsid w:val="00DD5B4B"/>
    <w:rsid w:val="00DD5B6B"/>
    <w:rsid w:val="00DD5C89"/>
    <w:rsid w:val="00DD61B3"/>
    <w:rsid w:val="00DD620E"/>
    <w:rsid w:val="00DD63E9"/>
    <w:rsid w:val="00DD6652"/>
    <w:rsid w:val="00DD6A1C"/>
    <w:rsid w:val="00DD6D86"/>
    <w:rsid w:val="00DD708E"/>
    <w:rsid w:val="00DD7F49"/>
    <w:rsid w:val="00DE0149"/>
    <w:rsid w:val="00DE041D"/>
    <w:rsid w:val="00DE0688"/>
    <w:rsid w:val="00DE17E0"/>
    <w:rsid w:val="00DE1B7B"/>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600"/>
    <w:rsid w:val="00DE58FC"/>
    <w:rsid w:val="00DE5D85"/>
    <w:rsid w:val="00DE5EFD"/>
    <w:rsid w:val="00DE6151"/>
    <w:rsid w:val="00DE6A29"/>
    <w:rsid w:val="00DE6E41"/>
    <w:rsid w:val="00DE7711"/>
    <w:rsid w:val="00DE78B2"/>
    <w:rsid w:val="00DE7941"/>
    <w:rsid w:val="00DE7E4C"/>
    <w:rsid w:val="00DE7FCA"/>
    <w:rsid w:val="00DF064A"/>
    <w:rsid w:val="00DF08E9"/>
    <w:rsid w:val="00DF108F"/>
    <w:rsid w:val="00DF1738"/>
    <w:rsid w:val="00DF1FFC"/>
    <w:rsid w:val="00DF201D"/>
    <w:rsid w:val="00DF204F"/>
    <w:rsid w:val="00DF225C"/>
    <w:rsid w:val="00DF2348"/>
    <w:rsid w:val="00DF23C8"/>
    <w:rsid w:val="00DF251C"/>
    <w:rsid w:val="00DF296E"/>
    <w:rsid w:val="00DF2AED"/>
    <w:rsid w:val="00DF2C73"/>
    <w:rsid w:val="00DF3372"/>
    <w:rsid w:val="00DF3535"/>
    <w:rsid w:val="00DF3559"/>
    <w:rsid w:val="00DF355A"/>
    <w:rsid w:val="00DF3844"/>
    <w:rsid w:val="00DF3B25"/>
    <w:rsid w:val="00DF42EF"/>
    <w:rsid w:val="00DF43DD"/>
    <w:rsid w:val="00DF443D"/>
    <w:rsid w:val="00DF465F"/>
    <w:rsid w:val="00DF496C"/>
    <w:rsid w:val="00DF4D8E"/>
    <w:rsid w:val="00DF4FBF"/>
    <w:rsid w:val="00DF538B"/>
    <w:rsid w:val="00DF5695"/>
    <w:rsid w:val="00DF6C30"/>
    <w:rsid w:val="00DF70D5"/>
    <w:rsid w:val="00DF74EE"/>
    <w:rsid w:val="00DF7716"/>
    <w:rsid w:val="00DF786D"/>
    <w:rsid w:val="00DF78FF"/>
    <w:rsid w:val="00DF7ACC"/>
    <w:rsid w:val="00DF7C20"/>
    <w:rsid w:val="00DF7C98"/>
    <w:rsid w:val="00DF7D56"/>
    <w:rsid w:val="00E005AB"/>
    <w:rsid w:val="00E00AB0"/>
    <w:rsid w:val="00E00B07"/>
    <w:rsid w:val="00E014E9"/>
    <w:rsid w:val="00E014EA"/>
    <w:rsid w:val="00E016C4"/>
    <w:rsid w:val="00E01794"/>
    <w:rsid w:val="00E01B01"/>
    <w:rsid w:val="00E01B89"/>
    <w:rsid w:val="00E01D54"/>
    <w:rsid w:val="00E01D73"/>
    <w:rsid w:val="00E0203C"/>
    <w:rsid w:val="00E02129"/>
    <w:rsid w:val="00E0233F"/>
    <w:rsid w:val="00E0236A"/>
    <w:rsid w:val="00E02541"/>
    <w:rsid w:val="00E02787"/>
    <w:rsid w:val="00E0295B"/>
    <w:rsid w:val="00E02AD9"/>
    <w:rsid w:val="00E030B6"/>
    <w:rsid w:val="00E03958"/>
    <w:rsid w:val="00E0397B"/>
    <w:rsid w:val="00E03B10"/>
    <w:rsid w:val="00E03BF1"/>
    <w:rsid w:val="00E03E9E"/>
    <w:rsid w:val="00E0405D"/>
    <w:rsid w:val="00E04157"/>
    <w:rsid w:val="00E04190"/>
    <w:rsid w:val="00E04271"/>
    <w:rsid w:val="00E04441"/>
    <w:rsid w:val="00E04DA9"/>
    <w:rsid w:val="00E04DBE"/>
    <w:rsid w:val="00E05200"/>
    <w:rsid w:val="00E0523A"/>
    <w:rsid w:val="00E05340"/>
    <w:rsid w:val="00E058E9"/>
    <w:rsid w:val="00E05967"/>
    <w:rsid w:val="00E05FBE"/>
    <w:rsid w:val="00E0604B"/>
    <w:rsid w:val="00E06372"/>
    <w:rsid w:val="00E06ABF"/>
    <w:rsid w:val="00E06B98"/>
    <w:rsid w:val="00E06F1E"/>
    <w:rsid w:val="00E070A1"/>
    <w:rsid w:val="00E075D4"/>
    <w:rsid w:val="00E07D46"/>
    <w:rsid w:val="00E07DAE"/>
    <w:rsid w:val="00E102F8"/>
    <w:rsid w:val="00E10B72"/>
    <w:rsid w:val="00E11555"/>
    <w:rsid w:val="00E116F9"/>
    <w:rsid w:val="00E119EF"/>
    <w:rsid w:val="00E11B85"/>
    <w:rsid w:val="00E11F1D"/>
    <w:rsid w:val="00E11F85"/>
    <w:rsid w:val="00E12214"/>
    <w:rsid w:val="00E12A02"/>
    <w:rsid w:val="00E12E49"/>
    <w:rsid w:val="00E1311D"/>
    <w:rsid w:val="00E1336C"/>
    <w:rsid w:val="00E13DBB"/>
    <w:rsid w:val="00E13FF6"/>
    <w:rsid w:val="00E1424E"/>
    <w:rsid w:val="00E14270"/>
    <w:rsid w:val="00E142EE"/>
    <w:rsid w:val="00E14C11"/>
    <w:rsid w:val="00E14E72"/>
    <w:rsid w:val="00E1516D"/>
    <w:rsid w:val="00E1521E"/>
    <w:rsid w:val="00E155CB"/>
    <w:rsid w:val="00E155CF"/>
    <w:rsid w:val="00E15612"/>
    <w:rsid w:val="00E15BA7"/>
    <w:rsid w:val="00E15D52"/>
    <w:rsid w:val="00E15D7F"/>
    <w:rsid w:val="00E15F3B"/>
    <w:rsid w:val="00E163CC"/>
    <w:rsid w:val="00E16DA8"/>
    <w:rsid w:val="00E17945"/>
    <w:rsid w:val="00E17C8D"/>
    <w:rsid w:val="00E204F1"/>
    <w:rsid w:val="00E213F4"/>
    <w:rsid w:val="00E22EF4"/>
    <w:rsid w:val="00E230F1"/>
    <w:rsid w:val="00E23200"/>
    <w:rsid w:val="00E23487"/>
    <w:rsid w:val="00E236BA"/>
    <w:rsid w:val="00E23CBD"/>
    <w:rsid w:val="00E23CC0"/>
    <w:rsid w:val="00E23D31"/>
    <w:rsid w:val="00E2442E"/>
    <w:rsid w:val="00E24737"/>
    <w:rsid w:val="00E248F5"/>
    <w:rsid w:val="00E24926"/>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26"/>
    <w:rsid w:val="00E31A34"/>
    <w:rsid w:val="00E31D56"/>
    <w:rsid w:val="00E321E1"/>
    <w:rsid w:val="00E32304"/>
    <w:rsid w:val="00E32497"/>
    <w:rsid w:val="00E32D97"/>
    <w:rsid w:val="00E32E82"/>
    <w:rsid w:val="00E33233"/>
    <w:rsid w:val="00E33480"/>
    <w:rsid w:val="00E334FC"/>
    <w:rsid w:val="00E335C7"/>
    <w:rsid w:val="00E338DE"/>
    <w:rsid w:val="00E33A5F"/>
    <w:rsid w:val="00E33FB6"/>
    <w:rsid w:val="00E34353"/>
    <w:rsid w:val="00E346F9"/>
    <w:rsid w:val="00E34FF1"/>
    <w:rsid w:val="00E3558E"/>
    <w:rsid w:val="00E35760"/>
    <w:rsid w:val="00E358FB"/>
    <w:rsid w:val="00E35C6F"/>
    <w:rsid w:val="00E35E82"/>
    <w:rsid w:val="00E363BF"/>
    <w:rsid w:val="00E364F5"/>
    <w:rsid w:val="00E36A31"/>
    <w:rsid w:val="00E36CD3"/>
    <w:rsid w:val="00E36D40"/>
    <w:rsid w:val="00E37167"/>
    <w:rsid w:val="00E3717A"/>
    <w:rsid w:val="00E37763"/>
    <w:rsid w:val="00E37974"/>
    <w:rsid w:val="00E37B43"/>
    <w:rsid w:val="00E37FF8"/>
    <w:rsid w:val="00E4025F"/>
    <w:rsid w:val="00E40444"/>
    <w:rsid w:val="00E40544"/>
    <w:rsid w:val="00E40591"/>
    <w:rsid w:val="00E40B64"/>
    <w:rsid w:val="00E4103F"/>
    <w:rsid w:val="00E4127D"/>
    <w:rsid w:val="00E41974"/>
    <w:rsid w:val="00E419AF"/>
    <w:rsid w:val="00E41B30"/>
    <w:rsid w:val="00E41B5B"/>
    <w:rsid w:val="00E41D74"/>
    <w:rsid w:val="00E421F3"/>
    <w:rsid w:val="00E427FB"/>
    <w:rsid w:val="00E42829"/>
    <w:rsid w:val="00E42E54"/>
    <w:rsid w:val="00E43202"/>
    <w:rsid w:val="00E43229"/>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D8F"/>
    <w:rsid w:val="00E45F2E"/>
    <w:rsid w:val="00E468E3"/>
    <w:rsid w:val="00E469EB"/>
    <w:rsid w:val="00E473FC"/>
    <w:rsid w:val="00E477B0"/>
    <w:rsid w:val="00E47DF3"/>
    <w:rsid w:val="00E47F8A"/>
    <w:rsid w:val="00E5035A"/>
    <w:rsid w:val="00E5078D"/>
    <w:rsid w:val="00E51C28"/>
    <w:rsid w:val="00E51FD0"/>
    <w:rsid w:val="00E52E2C"/>
    <w:rsid w:val="00E52E47"/>
    <w:rsid w:val="00E53348"/>
    <w:rsid w:val="00E53478"/>
    <w:rsid w:val="00E539C3"/>
    <w:rsid w:val="00E53CAC"/>
    <w:rsid w:val="00E53CD3"/>
    <w:rsid w:val="00E53DC3"/>
    <w:rsid w:val="00E54402"/>
    <w:rsid w:val="00E5492C"/>
    <w:rsid w:val="00E54C3A"/>
    <w:rsid w:val="00E54E05"/>
    <w:rsid w:val="00E55059"/>
    <w:rsid w:val="00E55060"/>
    <w:rsid w:val="00E552B0"/>
    <w:rsid w:val="00E55523"/>
    <w:rsid w:val="00E55623"/>
    <w:rsid w:val="00E55AA9"/>
    <w:rsid w:val="00E562C4"/>
    <w:rsid w:val="00E5657C"/>
    <w:rsid w:val="00E5679A"/>
    <w:rsid w:val="00E56DF8"/>
    <w:rsid w:val="00E56F2B"/>
    <w:rsid w:val="00E572BE"/>
    <w:rsid w:val="00E5746A"/>
    <w:rsid w:val="00E57690"/>
    <w:rsid w:val="00E57A03"/>
    <w:rsid w:val="00E57DF8"/>
    <w:rsid w:val="00E606C4"/>
    <w:rsid w:val="00E608DA"/>
    <w:rsid w:val="00E60A88"/>
    <w:rsid w:val="00E60F9C"/>
    <w:rsid w:val="00E613B2"/>
    <w:rsid w:val="00E6167D"/>
    <w:rsid w:val="00E616FD"/>
    <w:rsid w:val="00E621C6"/>
    <w:rsid w:val="00E6255F"/>
    <w:rsid w:val="00E629E0"/>
    <w:rsid w:val="00E62AEF"/>
    <w:rsid w:val="00E62C72"/>
    <w:rsid w:val="00E62C7C"/>
    <w:rsid w:val="00E63478"/>
    <w:rsid w:val="00E6353D"/>
    <w:rsid w:val="00E6362A"/>
    <w:rsid w:val="00E6377A"/>
    <w:rsid w:val="00E63828"/>
    <w:rsid w:val="00E63B5A"/>
    <w:rsid w:val="00E63D4E"/>
    <w:rsid w:val="00E63E7B"/>
    <w:rsid w:val="00E64061"/>
    <w:rsid w:val="00E644B1"/>
    <w:rsid w:val="00E64C96"/>
    <w:rsid w:val="00E64CCC"/>
    <w:rsid w:val="00E650BE"/>
    <w:rsid w:val="00E652B6"/>
    <w:rsid w:val="00E6543B"/>
    <w:rsid w:val="00E6557C"/>
    <w:rsid w:val="00E65A4C"/>
    <w:rsid w:val="00E65EAA"/>
    <w:rsid w:val="00E66250"/>
    <w:rsid w:val="00E6636D"/>
    <w:rsid w:val="00E6653B"/>
    <w:rsid w:val="00E66CC2"/>
    <w:rsid w:val="00E66DE9"/>
    <w:rsid w:val="00E670C8"/>
    <w:rsid w:val="00E67123"/>
    <w:rsid w:val="00E675D0"/>
    <w:rsid w:val="00E677C9"/>
    <w:rsid w:val="00E67923"/>
    <w:rsid w:val="00E67A07"/>
    <w:rsid w:val="00E67AD5"/>
    <w:rsid w:val="00E67F76"/>
    <w:rsid w:val="00E701ED"/>
    <w:rsid w:val="00E70281"/>
    <w:rsid w:val="00E704B1"/>
    <w:rsid w:val="00E7059F"/>
    <w:rsid w:val="00E707A9"/>
    <w:rsid w:val="00E70ADB"/>
    <w:rsid w:val="00E70D91"/>
    <w:rsid w:val="00E71122"/>
    <w:rsid w:val="00E71345"/>
    <w:rsid w:val="00E71451"/>
    <w:rsid w:val="00E714D2"/>
    <w:rsid w:val="00E7153C"/>
    <w:rsid w:val="00E71871"/>
    <w:rsid w:val="00E71DAC"/>
    <w:rsid w:val="00E71F3B"/>
    <w:rsid w:val="00E72434"/>
    <w:rsid w:val="00E730CE"/>
    <w:rsid w:val="00E732EE"/>
    <w:rsid w:val="00E735C5"/>
    <w:rsid w:val="00E74369"/>
    <w:rsid w:val="00E745B6"/>
    <w:rsid w:val="00E7471A"/>
    <w:rsid w:val="00E74928"/>
    <w:rsid w:val="00E74C7A"/>
    <w:rsid w:val="00E7500B"/>
    <w:rsid w:val="00E75561"/>
    <w:rsid w:val="00E76264"/>
    <w:rsid w:val="00E76D12"/>
    <w:rsid w:val="00E76D6C"/>
    <w:rsid w:val="00E771C8"/>
    <w:rsid w:val="00E7780E"/>
    <w:rsid w:val="00E77B53"/>
    <w:rsid w:val="00E77BEE"/>
    <w:rsid w:val="00E811BA"/>
    <w:rsid w:val="00E8177B"/>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1A"/>
    <w:rsid w:val="00E85D52"/>
    <w:rsid w:val="00E860E3"/>
    <w:rsid w:val="00E877F0"/>
    <w:rsid w:val="00E9055F"/>
    <w:rsid w:val="00E9143B"/>
    <w:rsid w:val="00E919BF"/>
    <w:rsid w:val="00E91A12"/>
    <w:rsid w:val="00E91AFA"/>
    <w:rsid w:val="00E91DD8"/>
    <w:rsid w:val="00E92077"/>
    <w:rsid w:val="00E9215D"/>
    <w:rsid w:val="00E924E6"/>
    <w:rsid w:val="00E928A8"/>
    <w:rsid w:val="00E92911"/>
    <w:rsid w:val="00E92A83"/>
    <w:rsid w:val="00E92BF5"/>
    <w:rsid w:val="00E92C78"/>
    <w:rsid w:val="00E9306E"/>
    <w:rsid w:val="00E93095"/>
    <w:rsid w:val="00E93273"/>
    <w:rsid w:val="00E93DFB"/>
    <w:rsid w:val="00E942ED"/>
    <w:rsid w:val="00E944FE"/>
    <w:rsid w:val="00E94641"/>
    <w:rsid w:val="00E94754"/>
    <w:rsid w:val="00E9485D"/>
    <w:rsid w:val="00E94B9C"/>
    <w:rsid w:val="00E94CF6"/>
    <w:rsid w:val="00E94DEA"/>
    <w:rsid w:val="00E952EA"/>
    <w:rsid w:val="00E95344"/>
    <w:rsid w:val="00E95483"/>
    <w:rsid w:val="00E95CA1"/>
    <w:rsid w:val="00E9674A"/>
    <w:rsid w:val="00E9692F"/>
    <w:rsid w:val="00E96A88"/>
    <w:rsid w:val="00E96B35"/>
    <w:rsid w:val="00E96D02"/>
    <w:rsid w:val="00E96F95"/>
    <w:rsid w:val="00E970EF"/>
    <w:rsid w:val="00E972C7"/>
    <w:rsid w:val="00E97447"/>
    <w:rsid w:val="00E975E9"/>
    <w:rsid w:val="00E976F0"/>
    <w:rsid w:val="00E97C1E"/>
    <w:rsid w:val="00EA0102"/>
    <w:rsid w:val="00EA03F2"/>
    <w:rsid w:val="00EA0613"/>
    <w:rsid w:val="00EA063B"/>
    <w:rsid w:val="00EA08D5"/>
    <w:rsid w:val="00EA0B6D"/>
    <w:rsid w:val="00EA0CD5"/>
    <w:rsid w:val="00EA14F3"/>
    <w:rsid w:val="00EA16A9"/>
    <w:rsid w:val="00EA194F"/>
    <w:rsid w:val="00EA1B34"/>
    <w:rsid w:val="00EA1B7A"/>
    <w:rsid w:val="00EA23A4"/>
    <w:rsid w:val="00EA261C"/>
    <w:rsid w:val="00EA2637"/>
    <w:rsid w:val="00EA294B"/>
    <w:rsid w:val="00EA295C"/>
    <w:rsid w:val="00EA2BA2"/>
    <w:rsid w:val="00EA2F33"/>
    <w:rsid w:val="00EA2F85"/>
    <w:rsid w:val="00EA3400"/>
    <w:rsid w:val="00EA39AF"/>
    <w:rsid w:val="00EA3A30"/>
    <w:rsid w:val="00EA3BE7"/>
    <w:rsid w:val="00EA4007"/>
    <w:rsid w:val="00EA4285"/>
    <w:rsid w:val="00EA4700"/>
    <w:rsid w:val="00EA47E6"/>
    <w:rsid w:val="00EA49AF"/>
    <w:rsid w:val="00EA4D41"/>
    <w:rsid w:val="00EA5048"/>
    <w:rsid w:val="00EA5079"/>
    <w:rsid w:val="00EA512D"/>
    <w:rsid w:val="00EA5DA2"/>
    <w:rsid w:val="00EA651A"/>
    <w:rsid w:val="00EA65BD"/>
    <w:rsid w:val="00EA6811"/>
    <w:rsid w:val="00EA6963"/>
    <w:rsid w:val="00EA6B45"/>
    <w:rsid w:val="00EA6F54"/>
    <w:rsid w:val="00EA7B70"/>
    <w:rsid w:val="00EA7E22"/>
    <w:rsid w:val="00EB01B5"/>
    <w:rsid w:val="00EB039A"/>
    <w:rsid w:val="00EB09A4"/>
    <w:rsid w:val="00EB09E3"/>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248"/>
    <w:rsid w:val="00EB6305"/>
    <w:rsid w:val="00EB6A04"/>
    <w:rsid w:val="00EB704F"/>
    <w:rsid w:val="00EB708B"/>
    <w:rsid w:val="00EB72B0"/>
    <w:rsid w:val="00EB7620"/>
    <w:rsid w:val="00EB76B1"/>
    <w:rsid w:val="00EB7AC5"/>
    <w:rsid w:val="00EB7E1D"/>
    <w:rsid w:val="00EC0414"/>
    <w:rsid w:val="00EC0CB1"/>
    <w:rsid w:val="00EC11B3"/>
    <w:rsid w:val="00EC152E"/>
    <w:rsid w:val="00EC1599"/>
    <w:rsid w:val="00EC1BD4"/>
    <w:rsid w:val="00EC1EAA"/>
    <w:rsid w:val="00EC22F5"/>
    <w:rsid w:val="00EC2599"/>
    <w:rsid w:val="00EC275A"/>
    <w:rsid w:val="00EC2DCB"/>
    <w:rsid w:val="00EC2F0B"/>
    <w:rsid w:val="00EC2F47"/>
    <w:rsid w:val="00EC301A"/>
    <w:rsid w:val="00EC34D2"/>
    <w:rsid w:val="00EC3662"/>
    <w:rsid w:val="00EC3707"/>
    <w:rsid w:val="00EC38F5"/>
    <w:rsid w:val="00EC3E3E"/>
    <w:rsid w:val="00EC3F63"/>
    <w:rsid w:val="00EC4E0A"/>
    <w:rsid w:val="00EC4E3B"/>
    <w:rsid w:val="00EC5306"/>
    <w:rsid w:val="00EC5426"/>
    <w:rsid w:val="00EC5680"/>
    <w:rsid w:val="00EC5B13"/>
    <w:rsid w:val="00EC5CA9"/>
    <w:rsid w:val="00EC61D5"/>
    <w:rsid w:val="00EC678F"/>
    <w:rsid w:val="00EC6A7F"/>
    <w:rsid w:val="00EC70B1"/>
    <w:rsid w:val="00EC753B"/>
    <w:rsid w:val="00EC7677"/>
    <w:rsid w:val="00EC76D7"/>
    <w:rsid w:val="00EC7BFE"/>
    <w:rsid w:val="00ED03B5"/>
    <w:rsid w:val="00ED0482"/>
    <w:rsid w:val="00ED0859"/>
    <w:rsid w:val="00ED0E36"/>
    <w:rsid w:val="00ED0F92"/>
    <w:rsid w:val="00ED164F"/>
    <w:rsid w:val="00ED1D38"/>
    <w:rsid w:val="00ED1EB5"/>
    <w:rsid w:val="00ED1EC7"/>
    <w:rsid w:val="00ED24EB"/>
    <w:rsid w:val="00ED2613"/>
    <w:rsid w:val="00ED271A"/>
    <w:rsid w:val="00ED27C7"/>
    <w:rsid w:val="00ED368C"/>
    <w:rsid w:val="00ED4012"/>
    <w:rsid w:val="00ED4236"/>
    <w:rsid w:val="00ED474D"/>
    <w:rsid w:val="00ED4B38"/>
    <w:rsid w:val="00ED5027"/>
    <w:rsid w:val="00ED529F"/>
    <w:rsid w:val="00ED531B"/>
    <w:rsid w:val="00ED5789"/>
    <w:rsid w:val="00ED618E"/>
    <w:rsid w:val="00ED63B4"/>
    <w:rsid w:val="00ED6480"/>
    <w:rsid w:val="00ED6875"/>
    <w:rsid w:val="00ED6AE5"/>
    <w:rsid w:val="00ED7241"/>
    <w:rsid w:val="00ED728C"/>
    <w:rsid w:val="00ED750D"/>
    <w:rsid w:val="00ED7547"/>
    <w:rsid w:val="00ED7F6A"/>
    <w:rsid w:val="00EE004B"/>
    <w:rsid w:val="00EE02F0"/>
    <w:rsid w:val="00EE081F"/>
    <w:rsid w:val="00EE0B7B"/>
    <w:rsid w:val="00EE0DC3"/>
    <w:rsid w:val="00EE18F0"/>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E7957"/>
    <w:rsid w:val="00EF0414"/>
    <w:rsid w:val="00EF0A2F"/>
    <w:rsid w:val="00EF0AD8"/>
    <w:rsid w:val="00EF0C7F"/>
    <w:rsid w:val="00EF0CE1"/>
    <w:rsid w:val="00EF0D15"/>
    <w:rsid w:val="00EF11B0"/>
    <w:rsid w:val="00EF1845"/>
    <w:rsid w:val="00EF279F"/>
    <w:rsid w:val="00EF2B51"/>
    <w:rsid w:val="00EF2BB7"/>
    <w:rsid w:val="00EF301A"/>
    <w:rsid w:val="00EF3472"/>
    <w:rsid w:val="00EF3753"/>
    <w:rsid w:val="00EF38B1"/>
    <w:rsid w:val="00EF392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951"/>
    <w:rsid w:val="00F0396E"/>
    <w:rsid w:val="00F039ED"/>
    <w:rsid w:val="00F03A5A"/>
    <w:rsid w:val="00F03E95"/>
    <w:rsid w:val="00F03F9D"/>
    <w:rsid w:val="00F0412F"/>
    <w:rsid w:val="00F04170"/>
    <w:rsid w:val="00F04278"/>
    <w:rsid w:val="00F043A2"/>
    <w:rsid w:val="00F044F8"/>
    <w:rsid w:val="00F0484D"/>
    <w:rsid w:val="00F04A78"/>
    <w:rsid w:val="00F04ABD"/>
    <w:rsid w:val="00F04E48"/>
    <w:rsid w:val="00F050A5"/>
    <w:rsid w:val="00F053DE"/>
    <w:rsid w:val="00F055BE"/>
    <w:rsid w:val="00F05B4E"/>
    <w:rsid w:val="00F05DB1"/>
    <w:rsid w:val="00F0620F"/>
    <w:rsid w:val="00F06292"/>
    <w:rsid w:val="00F06971"/>
    <w:rsid w:val="00F0754A"/>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66"/>
    <w:rsid w:val="00F13CA5"/>
    <w:rsid w:val="00F14899"/>
    <w:rsid w:val="00F14F51"/>
    <w:rsid w:val="00F15284"/>
    <w:rsid w:val="00F1576A"/>
    <w:rsid w:val="00F15EA5"/>
    <w:rsid w:val="00F1679E"/>
    <w:rsid w:val="00F16823"/>
    <w:rsid w:val="00F16AF2"/>
    <w:rsid w:val="00F16BDF"/>
    <w:rsid w:val="00F16D49"/>
    <w:rsid w:val="00F16EF6"/>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22FD"/>
    <w:rsid w:val="00F22456"/>
    <w:rsid w:val="00F22780"/>
    <w:rsid w:val="00F22D94"/>
    <w:rsid w:val="00F232DF"/>
    <w:rsid w:val="00F23397"/>
    <w:rsid w:val="00F2398C"/>
    <w:rsid w:val="00F23BD8"/>
    <w:rsid w:val="00F244E2"/>
    <w:rsid w:val="00F24B1E"/>
    <w:rsid w:val="00F253A2"/>
    <w:rsid w:val="00F25418"/>
    <w:rsid w:val="00F2581D"/>
    <w:rsid w:val="00F258B8"/>
    <w:rsid w:val="00F258FC"/>
    <w:rsid w:val="00F25B56"/>
    <w:rsid w:val="00F25DD9"/>
    <w:rsid w:val="00F260AE"/>
    <w:rsid w:val="00F26235"/>
    <w:rsid w:val="00F263D1"/>
    <w:rsid w:val="00F26545"/>
    <w:rsid w:val="00F2685A"/>
    <w:rsid w:val="00F26D36"/>
    <w:rsid w:val="00F27474"/>
    <w:rsid w:val="00F275EC"/>
    <w:rsid w:val="00F279C8"/>
    <w:rsid w:val="00F27A6A"/>
    <w:rsid w:val="00F30223"/>
    <w:rsid w:val="00F303E6"/>
    <w:rsid w:val="00F30DAA"/>
    <w:rsid w:val="00F30FE4"/>
    <w:rsid w:val="00F31269"/>
    <w:rsid w:val="00F31328"/>
    <w:rsid w:val="00F315A3"/>
    <w:rsid w:val="00F318FF"/>
    <w:rsid w:val="00F31E1C"/>
    <w:rsid w:val="00F324A1"/>
    <w:rsid w:val="00F32945"/>
    <w:rsid w:val="00F329F7"/>
    <w:rsid w:val="00F32A2C"/>
    <w:rsid w:val="00F32B45"/>
    <w:rsid w:val="00F33017"/>
    <w:rsid w:val="00F33715"/>
    <w:rsid w:val="00F338E7"/>
    <w:rsid w:val="00F34012"/>
    <w:rsid w:val="00F3427A"/>
    <w:rsid w:val="00F3448F"/>
    <w:rsid w:val="00F34494"/>
    <w:rsid w:val="00F34916"/>
    <w:rsid w:val="00F34B71"/>
    <w:rsid w:val="00F34BB7"/>
    <w:rsid w:val="00F34E43"/>
    <w:rsid w:val="00F350F2"/>
    <w:rsid w:val="00F3517F"/>
    <w:rsid w:val="00F35629"/>
    <w:rsid w:val="00F3590D"/>
    <w:rsid w:val="00F3598F"/>
    <w:rsid w:val="00F35CF4"/>
    <w:rsid w:val="00F35E03"/>
    <w:rsid w:val="00F35E97"/>
    <w:rsid w:val="00F36566"/>
    <w:rsid w:val="00F368CC"/>
    <w:rsid w:val="00F37172"/>
    <w:rsid w:val="00F37331"/>
    <w:rsid w:val="00F37866"/>
    <w:rsid w:val="00F379BA"/>
    <w:rsid w:val="00F37DD3"/>
    <w:rsid w:val="00F40485"/>
    <w:rsid w:val="00F404B6"/>
    <w:rsid w:val="00F40681"/>
    <w:rsid w:val="00F406C2"/>
    <w:rsid w:val="00F40704"/>
    <w:rsid w:val="00F4080E"/>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7FD"/>
    <w:rsid w:val="00F4498F"/>
    <w:rsid w:val="00F44A2B"/>
    <w:rsid w:val="00F44A40"/>
    <w:rsid w:val="00F44B99"/>
    <w:rsid w:val="00F44BA9"/>
    <w:rsid w:val="00F4503B"/>
    <w:rsid w:val="00F4529C"/>
    <w:rsid w:val="00F457E9"/>
    <w:rsid w:val="00F458F7"/>
    <w:rsid w:val="00F45C05"/>
    <w:rsid w:val="00F45FCE"/>
    <w:rsid w:val="00F46650"/>
    <w:rsid w:val="00F468D4"/>
    <w:rsid w:val="00F469F8"/>
    <w:rsid w:val="00F46CC0"/>
    <w:rsid w:val="00F46ED0"/>
    <w:rsid w:val="00F473C9"/>
    <w:rsid w:val="00F473E8"/>
    <w:rsid w:val="00F473FF"/>
    <w:rsid w:val="00F47877"/>
    <w:rsid w:val="00F4797F"/>
    <w:rsid w:val="00F47C83"/>
    <w:rsid w:val="00F5029F"/>
    <w:rsid w:val="00F5057E"/>
    <w:rsid w:val="00F5140C"/>
    <w:rsid w:val="00F51517"/>
    <w:rsid w:val="00F5184F"/>
    <w:rsid w:val="00F5243D"/>
    <w:rsid w:val="00F52481"/>
    <w:rsid w:val="00F524BB"/>
    <w:rsid w:val="00F52735"/>
    <w:rsid w:val="00F5285D"/>
    <w:rsid w:val="00F52897"/>
    <w:rsid w:val="00F53509"/>
    <w:rsid w:val="00F53885"/>
    <w:rsid w:val="00F53B6D"/>
    <w:rsid w:val="00F53C0F"/>
    <w:rsid w:val="00F543C1"/>
    <w:rsid w:val="00F54953"/>
    <w:rsid w:val="00F54DCD"/>
    <w:rsid w:val="00F54EE7"/>
    <w:rsid w:val="00F54FC9"/>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38"/>
    <w:rsid w:val="00F57ED1"/>
    <w:rsid w:val="00F60650"/>
    <w:rsid w:val="00F60D4C"/>
    <w:rsid w:val="00F60D9C"/>
    <w:rsid w:val="00F60F0E"/>
    <w:rsid w:val="00F61005"/>
    <w:rsid w:val="00F614D6"/>
    <w:rsid w:val="00F6196D"/>
    <w:rsid w:val="00F6206D"/>
    <w:rsid w:val="00F62124"/>
    <w:rsid w:val="00F6275D"/>
    <w:rsid w:val="00F62B16"/>
    <w:rsid w:val="00F62BB4"/>
    <w:rsid w:val="00F62C7B"/>
    <w:rsid w:val="00F63282"/>
    <w:rsid w:val="00F63801"/>
    <w:rsid w:val="00F63FFE"/>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6C"/>
    <w:rsid w:val="00F707B7"/>
    <w:rsid w:val="00F7097C"/>
    <w:rsid w:val="00F712A6"/>
    <w:rsid w:val="00F71355"/>
    <w:rsid w:val="00F71701"/>
    <w:rsid w:val="00F71A77"/>
    <w:rsid w:val="00F720B1"/>
    <w:rsid w:val="00F724F4"/>
    <w:rsid w:val="00F724FE"/>
    <w:rsid w:val="00F725A0"/>
    <w:rsid w:val="00F726C5"/>
    <w:rsid w:val="00F72FE9"/>
    <w:rsid w:val="00F730BE"/>
    <w:rsid w:val="00F7311D"/>
    <w:rsid w:val="00F73290"/>
    <w:rsid w:val="00F7338A"/>
    <w:rsid w:val="00F735FB"/>
    <w:rsid w:val="00F74C46"/>
    <w:rsid w:val="00F74E1B"/>
    <w:rsid w:val="00F75146"/>
    <w:rsid w:val="00F753AD"/>
    <w:rsid w:val="00F75801"/>
    <w:rsid w:val="00F75E5F"/>
    <w:rsid w:val="00F76016"/>
    <w:rsid w:val="00F76BC3"/>
    <w:rsid w:val="00F7730F"/>
    <w:rsid w:val="00F7738B"/>
    <w:rsid w:val="00F773D7"/>
    <w:rsid w:val="00F77465"/>
    <w:rsid w:val="00F77595"/>
    <w:rsid w:val="00F7775C"/>
    <w:rsid w:val="00F77789"/>
    <w:rsid w:val="00F77BE8"/>
    <w:rsid w:val="00F8055C"/>
    <w:rsid w:val="00F80587"/>
    <w:rsid w:val="00F80CBF"/>
    <w:rsid w:val="00F81014"/>
    <w:rsid w:val="00F81D77"/>
    <w:rsid w:val="00F829B8"/>
    <w:rsid w:val="00F82AB5"/>
    <w:rsid w:val="00F82CC8"/>
    <w:rsid w:val="00F82E38"/>
    <w:rsid w:val="00F8333D"/>
    <w:rsid w:val="00F83704"/>
    <w:rsid w:val="00F83E19"/>
    <w:rsid w:val="00F84097"/>
    <w:rsid w:val="00F84501"/>
    <w:rsid w:val="00F84584"/>
    <w:rsid w:val="00F8490A"/>
    <w:rsid w:val="00F84EE8"/>
    <w:rsid w:val="00F85139"/>
    <w:rsid w:val="00F85BA0"/>
    <w:rsid w:val="00F85DFF"/>
    <w:rsid w:val="00F85E58"/>
    <w:rsid w:val="00F86048"/>
    <w:rsid w:val="00F861F7"/>
    <w:rsid w:val="00F86628"/>
    <w:rsid w:val="00F86B35"/>
    <w:rsid w:val="00F86FAC"/>
    <w:rsid w:val="00F87227"/>
    <w:rsid w:val="00F8730F"/>
    <w:rsid w:val="00F87408"/>
    <w:rsid w:val="00F879DB"/>
    <w:rsid w:val="00F87A40"/>
    <w:rsid w:val="00F87FBF"/>
    <w:rsid w:val="00F90ADD"/>
    <w:rsid w:val="00F90F24"/>
    <w:rsid w:val="00F91103"/>
    <w:rsid w:val="00F91265"/>
    <w:rsid w:val="00F9153D"/>
    <w:rsid w:val="00F919BB"/>
    <w:rsid w:val="00F921CC"/>
    <w:rsid w:val="00F922A1"/>
    <w:rsid w:val="00F92433"/>
    <w:rsid w:val="00F92585"/>
    <w:rsid w:val="00F927FA"/>
    <w:rsid w:val="00F935B9"/>
    <w:rsid w:val="00F935C5"/>
    <w:rsid w:val="00F93774"/>
    <w:rsid w:val="00F937F5"/>
    <w:rsid w:val="00F9394C"/>
    <w:rsid w:val="00F93A41"/>
    <w:rsid w:val="00F94058"/>
    <w:rsid w:val="00F940D0"/>
    <w:rsid w:val="00F94176"/>
    <w:rsid w:val="00F95077"/>
    <w:rsid w:val="00F9574B"/>
    <w:rsid w:val="00F959BB"/>
    <w:rsid w:val="00F95A92"/>
    <w:rsid w:val="00F95ADE"/>
    <w:rsid w:val="00F963E4"/>
    <w:rsid w:val="00F96483"/>
    <w:rsid w:val="00F96484"/>
    <w:rsid w:val="00F96774"/>
    <w:rsid w:val="00F969FC"/>
    <w:rsid w:val="00F96A82"/>
    <w:rsid w:val="00F96D7D"/>
    <w:rsid w:val="00F97D87"/>
    <w:rsid w:val="00FA00BC"/>
    <w:rsid w:val="00FA01E0"/>
    <w:rsid w:val="00FA0365"/>
    <w:rsid w:val="00FA042F"/>
    <w:rsid w:val="00FA04F7"/>
    <w:rsid w:val="00FA079A"/>
    <w:rsid w:val="00FA0984"/>
    <w:rsid w:val="00FA0C77"/>
    <w:rsid w:val="00FA1008"/>
    <w:rsid w:val="00FA14ED"/>
    <w:rsid w:val="00FA170F"/>
    <w:rsid w:val="00FA1A15"/>
    <w:rsid w:val="00FA1C87"/>
    <w:rsid w:val="00FA1E1A"/>
    <w:rsid w:val="00FA26A5"/>
    <w:rsid w:val="00FA2839"/>
    <w:rsid w:val="00FA2AD5"/>
    <w:rsid w:val="00FA2E17"/>
    <w:rsid w:val="00FA2F3F"/>
    <w:rsid w:val="00FA34D3"/>
    <w:rsid w:val="00FA38CE"/>
    <w:rsid w:val="00FA3A5C"/>
    <w:rsid w:val="00FA3A82"/>
    <w:rsid w:val="00FA3B84"/>
    <w:rsid w:val="00FA3EC1"/>
    <w:rsid w:val="00FA3F05"/>
    <w:rsid w:val="00FA3F4C"/>
    <w:rsid w:val="00FA4012"/>
    <w:rsid w:val="00FA40F5"/>
    <w:rsid w:val="00FA43E5"/>
    <w:rsid w:val="00FA44AE"/>
    <w:rsid w:val="00FA4C55"/>
    <w:rsid w:val="00FA540C"/>
    <w:rsid w:val="00FA55CC"/>
    <w:rsid w:val="00FA570D"/>
    <w:rsid w:val="00FA5EB0"/>
    <w:rsid w:val="00FA6399"/>
    <w:rsid w:val="00FA6527"/>
    <w:rsid w:val="00FA6653"/>
    <w:rsid w:val="00FA6656"/>
    <w:rsid w:val="00FA6CBD"/>
    <w:rsid w:val="00FA7A55"/>
    <w:rsid w:val="00FA7C15"/>
    <w:rsid w:val="00FB0327"/>
    <w:rsid w:val="00FB05FD"/>
    <w:rsid w:val="00FB133C"/>
    <w:rsid w:val="00FB1498"/>
    <w:rsid w:val="00FB2065"/>
    <w:rsid w:val="00FB22EF"/>
    <w:rsid w:val="00FB23A0"/>
    <w:rsid w:val="00FB2528"/>
    <w:rsid w:val="00FB2533"/>
    <w:rsid w:val="00FB2B03"/>
    <w:rsid w:val="00FB2E16"/>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3D9"/>
    <w:rsid w:val="00FB5627"/>
    <w:rsid w:val="00FB617D"/>
    <w:rsid w:val="00FB61F0"/>
    <w:rsid w:val="00FB6837"/>
    <w:rsid w:val="00FB707D"/>
    <w:rsid w:val="00FB7C2B"/>
    <w:rsid w:val="00FB7D82"/>
    <w:rsid w:val="00FB7EB8"/>
    <w:rsid w:val="00FB7ED0"/>
    <w:rsid w:val="00FC0047"/>
    <w:rsid w:val="00FC076A"/>
    <w:rsid w:val="00FC0945"/>
    <w:rsid w:val="00FC0A61"/>
    <w:rsid w:val="00FC0B6B"/>
    <w:rsid w:val="00FC0B9D"/>
    <w:rsid w:val="00FC0C58"/>
    <w:rsid w:val="00FC0CD5"/>
    <w:rsid w:val="00FC1160"/>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BED"/>
    <w:rsid w:val="00FC5EF5"/>
    <w:rsid w:val="00FC5F31"/>
    <w:rsid w:val="00FC6028"/>
    <w:rsid w:val="00FC65F4"/>
    <w:rsid w:val="00FC6639"/>
    <w:rsid w:val="00FC68AF"/>
    <w:rsid w:val="00FC6A86"/>
    <w:rsid w:val="00FC6B2D"/>
    <w:rsid w:val="00FC6CFE"/>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1F4F"/>
    <w:rsid w:val="00FD243D"/>
    <w:rsid w:val="00FD2F74"/>
    <w:rsid w:val="00FD31E6"/>
    <w:rsid w:val="00FD3BCE"/>
    <w:rsid w:val="00FD4A46"/>
    <w:rsid w:val="00FD4CFE"/>
    <w:rsid w:val="00FD5026"/>
    <w:rsid w:val="00FD5F22"/>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2FC4"/>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387"/>
    <w:rsid w:val="00FE6D0C"/>
    <w:rsid w:val="00FE6EC6"/>
    <w:rsid w:val="00FE7723"/>
    <w:rsid w:val="00FF0466"/>
    <w:rsid w:val="00FF0F07"/>
    <w:rsid w:val="00FF0F79"/>
    <w:rsid w:val="00FF0FD8"/>
    <w:rsid w:val="00FF102C"/>
    <w:rsid w:val="00FF1221"/>
    <w:rsid w:val="00FF12F9"/>
    <w:rsid w:val="00FF184E"/>
    <w:rsid w:val="00FF21D2"/>
    <w:rsid w:val="00FF2A22"/>
    <w:rsid w:val="00FF2E9A"/>
    <w:rsid w:val="00FF32A9"/>
    <w:rsid w:val="00FF3544"/>
    <w:rsid w:val="00FF362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cos-color-text-em">
    <w:name w:val="cos-color-text-em"/>
    <w:basedOn w:val="a0"/>
    <w:rsid w:val="00054BAD"/>
  </w:style>
  <w:style w:type="paragraph" w:customStyle="1" w:styleId="Proposal-HW">
    <w:name w:val="Proposal-HW"/>
    <w:basedOn w:val="a"/>
    <w:link w:val="Proposal-HWChar"/>
    <w:qFormat/>
    <w:rsid w:val="00750ADA"/>
    <w:pPr>
      <w:overflowPunct w:val="0"/>
      <w:autoSpaceDE w:val="0"/>
      <w:autoSpaceDN w:val="0"/>
      <w:adjustRightInd w:val="0"/>
      <w:spacing w:line="240" w:lineRule="auto"/>
      <w:ind w:left="1132" w:hangingChars="564" w:hanging="1132"/>
      <w:textAlignment w:val="baseline"/>
    </w:pPr>
    <w:rPr>
      <w:rFonts w:eastAsia="Times New Roman"/>
      <w:b/>
      <w:lang w:eastAsia="en-GB"/>
    </w:rPr>
  </w:style>
  <w:style w:type="character" w:customStyle="1" w:styleId="Proposal-HWChar">
    <w:name w:val="Proposal-HW Char"/>
    <w:basedOn w:val="a0"/>
    <w:link w:val="Proposal-HW"/>
    <w:rsid w:val="00750ADA"/>
    <w:rPr>
      <w:rFonts w:ascii="Times New Roman" w:eastAsia="Times New Roman" w:hAnsi="Times New Roman"/>
      <w:b/>
      <w:lang w:val="en-GB" w:eastAsia="en-GB"/>
    </w:rPr>
  </w:style>
  <w:style w:type="character" w:customStyle="1" w:styleId="TALChar">
    <w:name w:val="TAL Char"/>
    <w:qFormat/>
    <w:rsid w:val="0040636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85352568">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387072161">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0642524">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65123415">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5916310">
      <w:bodyDiv w:val="1"/>
      <w:marLeft w:val="0"/>
      <w:marRight w:val="0"/>
      <w:marTop w:val="0"/>
      <w:marBottom w:val="0"/>
      <w:divBdr>
        <w:top w:val="none" w:sz="0" w:space="0" w:color="auto"/>
        <w:left w:val="none" w:sz="0" w:space="0" w:color="auto"/>
        <w:bottom w:val="none" w:sz="0" w:space="0" w:color="auto"/>
        <w:right w:val="none" w:sz="0" w:space="0" w:color="auto"/>
      </w:divBdr>
    </w:div>
    <w:div w:id="588344837">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48620896">
      <w:bodyDiv w:val="1"/>
      <w:marLeft w:val="0"/>
      <w:marRight w:val="0"/>
      <w:marTop w:val="0"/>
      <w:marBottom w:val="0"/>
      <w:divBdr>
        <w:top w:val="none" w:sz="0" w:space="0" w:color="auto"/>
        <w:left w:val="none" w:sz="0" w:space="0" w:color="auto"/>
        <w:bottom w:val="none" w:sz="0" w:space="0" w:color="auto"/>
        <w:right w:val="none" w:sz="0" w:space="0" w:color="auto"/>
      </w:divBdr>
    </w:div>
    <w:div w:id="752623186">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74641375">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228879823">
      <w:bodyDiv w:val="1"/>
      <w:marLeft w:val="0"/>
      <w:marRight w:val="0"/>
      <w:marTop w:val="0"/>
      <w:marBottom w:val="0"/>
      <w:divBdr>
        <w:top w:val="none" w:sz="0" w:space="0" w:color="auto"/>
        <w:left w:val="none" w:sz="0" w:space="0" w:color="auto"/>
        <w:bottom w:val="none" w:sz="0" w:space="0" w:color="auto"/>
        <w:right w:val="none" w:sz="0" w:space="0" w:color="auto"/>
      </w:divBdr>
    </w:div>
    <w:div w:id="1339964870">
      <w:bodyDiv w:val="1"/>
      <w:marLeft w:val="0"/>
      <w:marRight w:val="0"/>
      <w:marTop w:val="0"/>
      <w:marBottom w:val="0"/>
      <w:divBdr>
        <w:top w:val="none" w:sz="0" w:space="0" w:color="auto"/>
        <w:left w:val="none" w:sz="0" w:space="0" w:color="auto"/>
        <w:bottom w:val="none" w:sz="0" w:space="0" w:color="auto"/>
        <w:right w:val="none" w:sz="0" w:space="0" w:color="auto"/>
      </w:divBdr>
    </w:div>
    <w:div w:id="1347096050">
      <w:bodyDiv w:val="1"/>
      <w:marLeft w:val="0"/>
      <w:marRight w:val="0"/>
      <w:marTop w:val="0"/>
      <w:marBottom w:val="0"/>
      <w:divBdr>
        <w:top w:val="none" w:sz="0" w:space="0" w:color="auto"/>
        <w:left w:val="none" w:sz="0" w:space="0" w:color="auto"/>
        <w:bottom w:val="none" w:sz="0" w:space="0" w:color="auto"/>
        <w:right w:val="none" w:sz="0" w:space="0" w:color="auto"/>
      </w:divBdr>
    </w:div>
    <w:div w:id="136224583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61398556">
      <w:bodyDiv w:val="1"/>
      <w:marLeft w:val="0"/>
      <w:marRight w:val="0"/>
      <w:marTop w:val="0"/>
      <w:marBottom w:val="0"/>
      <w:divBdr>
        <w:top w:val="none" w:sz="0" w:space="0" w:color="auto"/>
        <w:left w:val="none" w:sz="0" w:space="0" w:color="auto"/>
        <w:bottom w:val="none" w:sz="0" w:space="0" w:color="auto"/>
        <w:right w:val="none" w:sz="0" w:space="0" w:color="auto"/>
      </w:divBdr>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691641372">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330871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23248016">
      <w:bodyDiv w:val="1"/>
      <w:marLeft w:val="0"/>
      <w:marRight w:val="0"/>
      <w:marTop w:val="0"/>
      <w:marBottom w:val="0"/>
      <w:divBdr>
        <w:top w:val="none" w:sz="0" w:space="0" w:color="auto"/>
        <w:left w:val="none" w:sz="0" w:space="0" w:color="auto"/>
        <w:bottom w:val="none" w:sz="0" w:space="0" w:color="auto"/>
        <w:right w:val="none" w:sz="0" w:space="0" w:color="auto"/>
      </w:divBdr>
    </w:div>
    <w:div w:id="2105226405">
      <w:bodyDiv w:val="1"/>
      <w:marLeft w:val="0"/>
      <w:marRight w:val="0"/>
      <w:marTop w:val="0"/>
      <w:marBottom w:val="0"/>
      <w:divBdr>
        <w:top w:val="none" w:sz="0" w:space="0" w:color="auto"/>
        <w:left w:val="none" w:sz="0" w:space="0" w:color="auto"/>
        <w:bottom w:val="none" w:sz="0" w:space="0" w:color="auto"/>
        <w:right w:val="none" w:sz="0" w:space="0" w:color="auto"/>
      </w:divBdr>
    </w:div>
    <w:div w:id="2134210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D5B3418-70C2-4B96-BAD2-67BC72CBF4F2}">
  <ds:schemaRefs>
    <ds:schemaRef ds:uri="http://schemas.openxmlformats.org/officeDocument/2006/bibliography"/>
  </ds:schemaRefs>
</ds:datastoreItem>
</file>

<file path=customXml/itemProps2.xml><?xml version="1.0" encoding="utf-8"?>
<ds:datastoreItem xmlns:ds="http://schemas.openxmlformats.org/officeDocument/2006/customXml" ds:itemID="{ED830A00-7618-4C2C-9E0C-C4FE3A79F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5.xml><?xml version="1.0" encoding="utf-8"?>
<ds:datastoreItem xmlns:ds="http://schemas.openxmlformats.org/officeDocument/2006/customXml" ds:itemID="{F4E02403-1AF7-4C1E-86B1-B3CC50AF6C50}">
  <ds:schemaRefs>
    <ds:schemaRef ds:uri="http://purl.org/dc/dcmitype/"/>
    <ds:schemaRef ds:uri="http://purl.org/dc/elements/1.1/"/>
    <ds:schemaRef ds:uri="1c248485-b98a-4513-a581-ff7cb1688d78"/>
    <ds:schemaRef ds:uri="http://purl.org/dc/terms/"/>
    <ds:schemaRef ds:uri="98194d48-cc26-4b7e-909f-baa95c83abfa"/>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1338</Words>
  <Characters>7391</Characters>
  <Application>Microsoft Office Word</Application>
  <DocSecurity>0</DocSecurity>
  <Lines>189</Lines>
  <Paragraphs>119</Paragraphs>
  <ScaleCrop>false</ScaleCrop>
  <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2025-03-28T09:21:00Z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c9bb46cfee51ba4d08cac5d40d4bd7f3ebc748f5c1f6cdc2c1a5a7a1bf42d12a</vt:lpwstr>
  </property>
</Properties>
</file>